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85D58" w14:textId="7E1B327C" w:rsidR="007F2157" w:rsidRPr="002E3F1C" w:rsidRDefault="00293CC4" w:rsidP="00F872E7">
      <w:pPr>
        <w:autoSpaceDE w:val="0"/>
        <w:autoSpaceDN w:val="0"/>
        <w:adjustRightInd w:val="0"/>
        <w:jc w:val="both"/>
        <w:rPr>
          <w:rFonts w:ascii="Arial" w:hAnsi="Arial" w:cs="Arial"/>
          <w:b/>
          <w:lang w:val="es-ES" w:eastAsia="es-ES"/>
        </w:rPr>
      </w:pPr>
      <w:r w:rsidRPr="002E3F1C">
        <w:rPr>
          <w:rFonts w:ascii="Arial" w:hAnsi="Arial" w:cs="Arial"/>
          <w:lang w:val="es-ES" w:eastAsia="es-ES"/>
        </w:rPr>
        <w:t>Señor Juez</w:t>
      </w:r>
    </w:p>
    <w:p w14:paraId="05A5DCA4" w14:textId="11421A3A" w:rsidR="00893B34" w:rsidRPr="002E3F1C" w:rsidRDefault="00893B34" w:rsidP="00893B34">
      <w:pPr>
        <w:autoSpaceDE w:val="0"/>
        <w:autoSpaceDN w:val="0"/>
        <w:adjustRightInd w:val="0"/>
        <w:jc w:val="both"/>
        <w:rPr>
          <w:rFonts w:ascii="Arial" w:hAnsi="Arial" w:cs="Arial"/>
          <w:b/>
          <w:bCs/>
          <w:lang w:eastAsia="es-ES"/>
        </w:rPr>
      </w:pPr>
      <w:r w:rsidRPr="002E3F1C">
        <w:rPr>
          <w:rFonts w:ascii="Arial" w:hAnsi="Arial" w:cs="Arial"/>
          <w:b/>
          <w:bCs/>
          <w:lang w:eastAsia="es-ES"/>
        </w:rPr>
        <w:t>JULIO MARÍN MELÉNDEZ</w:t>
      </w:r>
    </w:p>
    <w:p w14:paraId="0736ACD9" w14:textId="4817DC99" w:rsidR="00893B34" w:rsidRPr="002E3F1C" w:rsidRDefault="00893B34" w:rsidP="003842AE">
      <w:pPr>
        <w:autoSpaceDE w:val="0"/>
        <w:autoSpaceDN w:val="0"/>
        <w:adjustRightInd w:val="0"/>
        <w:jc w:val="both"/>
        <w:rPr>
          <w:rFonts w:ascii="Arial" w:hAnsi="Arial" w:cs="Arial"/>
          <w:lang w:eastAsia="es-ES"/>
        </w:rPr>
      </w:pPr>
      <w:r w:rsidRPr="002E3F1C">
        <w:rPr>
          <w:rFonts w:ascii="Arial" w:hAnsi="Arial" w:cs="Arial"/>
          <w:lang w:eastAsia="es-ES"/>
        </w:rPr>
        <w:t xml:space="preserve">Juzgado Dieciocho Penal Municipal con Funciones de Conocimiento de Bucaramanga </w:t>
      </w:r>
      <w:r w:rsidR="00CB4563" w:rsidRPr="002E3F1C">
        <w:rPr>
          <w:rFonts w:ascii="Arial" w:hAnsi="Arial" w:cs="Arial"/>
          <w:lang w:eastAsia="es-ES"/>
        </w:rPr>
        <w:t>- Santander</w:t>
      </w:r>
    </w:p>
    <w:p w14:paraId="7EAE2BDD" w14:textId="3C977D90" w:rsidR="00893B34" w:rsidRPr="002E3F1C" w:rsidRDefault="00220C4A" w:rsidP="003842AE">
      <w:pPr>
        <w:autoSpaceDE w:val="0"/>
        <w:autoSpaceDN w:val="0"/>
        <w:adjustRightInd w:val="0"/>
        <w:jc w:val="both"/>
        <w:rPr>
          <w:rFonts w:ascii="Arial" w:hAnsi="Arial" w:cs="Arial"/>
        </w:rPr>
      </w:pPr>
      <w:r w:rsidRPr="002E3F1C">
        <w:rPr>
          <w:rFonts w:ascii="Arial" w:hAnsi="Arial" w:cs="Arial"/>
          <w:lang w:eastAsia="es-ES"/>
        </w:rPr>
        <w:t>Correo electrónico:</w:t>
      </w:r>
      <w:r w:rsidR="00A6280E" w:rsidRPr="002E3F1C">
        <w:rPr>
          <w:rFonts w:ascii="Arial" w:hAnsi="Arial" w:cs="Arial"/>
        </w:rPr>
        <w:t xml:space="preserve"> </w:t>
      </w:r>
      <w:hyperlink r:id="rId8" w:history="1">
        <w:r w:rsidR="00893B34" w:rsidRPr="002E3F1C">
          <w:rPr>
            <w:rStyle w:val="Hipervnculo"/>
            <w:rFonts w:ascii="Arial" w:hAnsi="Arial" w:cs="Arial"/>
          </w:rPr>
          <w:t>j18pmbuc@cendoj.ramajudicial.gov.co</w:t>
        </w:r>
      </w:hyperlink>
      <w:r w:rsidR="00893B34" w:rsidRPr="002E3F1C">
        <w:rPr>
          <w:rFonts w:ascii="Arial" w:hAnsi="Arial" w:cs="Arial"/>
        </w:rPr>
        <w:t xml:space="preserve"> </w:t>
      </w:r>
    </w:p>
    <w:p w14:paraId="0561FA4B" w14:textId="77777777" w:rsidR="00A6280E" w:rsidRPr="002E3F1C" w:rsidRDefault="00A6280E" w:rsidP="003842AE">
      <w:pPr>
        <w:autoSpaceDE w:val="0"/>
        <w:autoSpaceDN w:val="0"/>
        <w:adjustRightInd w:val="0"/>
        <w:jc w:val="both"/>
        <w:rPr>
          <w:rFonts w:ascii="Arial" w:hAnsi="Arial" w:cs="Arial"/>
          <w:lang w:eastAsia="es-ES"/>
        </w:rPr>
      </w:pPr>
    </w:p>
    <w:p w14:paraId="6A3538B5" w14:textId="7B9EF6A1" w:rsidR="00893B34" w:rsidRPr="002E3F1C" w:rsidRDefault="00442AE3" w:rsidP="00893B34">
      <w:pPr>
        <w:autoSpaceDE w:val="0"/>
        <w:autoSpaceDN w:val="0"/>
        <w:adjustRightInd w:val="0"/>
        <w:ind w:firstLine="708"/>
        <w:jc w:val="both"/>
        <w:rPr>
          <w:rFonts w:ascii="Arial" w:hAnsi="Arial" w:cs="Arial"/>
          <w:lang w:val="es-ES" w:eastAsia="es-ES"/>
        </w:rPr>
      </w:pPr>
      <w:r w:rsidRPr="002E3F1C">
        <w:rPr>
          <w:rFonts w:ascii="Arial" w:hAnsi="Arial" w:cs="Arial"/>
          <w:b/>
          <w:lang w:val="es-ES" w:eastAsia="es-ES"/>
        </w:rPr>
        <w:t>REFERENCIA:</w:t>
      </w:r>
      <w:r w:rsidR="009B7ADB" w:rsidRPr="002E3F1C">
        <w:rPr>
          <w:rFonts w:ascii="Arial" w:hAnsi="Arial" w:cs="Arial"/>
          <w:b/>
          <w:lang w:val="es-ES" w:eastAsia="es-ES"/>
        </w:rPr>
        <w:t xml:space="preserve"> </w:t>
      </w:r>
      <w:r w:rsidRPr="002E3F1C">
        <w:rPr>
          <w:rFonts w:ascii="Arial" w:hAnsi="Arial" w:cs="Arial"/>
          <w:lang w:val="es-ES" w:eastAsia="es-ES"/>
        </w:rPr>
        <w:t>A</w:t>
      </w:r>
      <w:r w:rsidR="00E4505B" w:rsidRPr="002E3F1C">
        <w:rPr>
          <w:rFonts w:ascii="Arial" w:hAnsi="Arial" w:cs="Arial"/>
          <w:lang w:val="es-ES" w:eastAsia="es-ES"/>
        </w:rPr>
        <w:t xml:space="preserve">cción de tutela </w:t>
      </w:r>
      <w:r w:rsidR="00893B34" w:rsidRPr="002E3F1C">
        <w:rPr>
          <w:rFonts w:ascii="Arial" w:hAnsi="Arial" w:cs="Arial"/>
          <w:lang w:val="es-ES" w:eastAsia="es-ES"/>
        </w:rPr>
        <w:t>680014009018202600103-00</w:t>
      </w:r>
    </w:p>
    <w:p w14:paraId="7188EA2F" w14:textId="2D4DF9D7" w:rsidR="00893B34" w:rsidRPr="002E3F1C" w:rsidRDefault="00442AE3" w:rsidP="00BC5D35">
      <w:pPr>
        <w:autoSpaceDE w:val="0"/>
        <w:autoSpaceDN w:val="0"/>
        <w:adjustRightInd w:val="0"/>
        <w:ind w:firstLine="708"/>
        <w:jc w:val="both"/>
        <w:rPr>
          <w:rFonts w:ascii="Arial" w:hAnsi="Arial" w:cs="Arial"/>
          <w:bCs/>
          <w:lang w:val="es-ES" w:eastAsia="es-ES"/>
        </w:rPr>
      </w:pPr>
      <w:r w:rsidRPr="002E3F1C">
        <w:rPr>
          <w:rFonts w:ascii="Arial" w:hAnsi="Arial" w:cs="Arial"/>
          <w:b/>
          <w:lang w:val="es-ES" w:eastAsia="es-ES"/>
        </w:rPr>
        <w:t>ACCIONANTE</w:t>
      </w:r>
      <w:r w:rsidR="00603EB0" w:rsidRPr="002E3F1C">
        <w:rPr>
          <w:rFonts w:ascii="Arial" w:hAnsi="Arial" w:cs="Arial"/>
          <w:bCs/>
          <w:lang w:val="es-ES" w:eastAsia="es-ES"/>
        </w:rPr>
        <w:t>:</w:t>
      </w:r>
      <w:r w:rsidR="00893B34" w:rsidRPr="002E3F1C">
        <w:t xml:space="preserve"> </w:t>
      </w:r>
      <w:r w:rsidR="00893B34" w:rsidRPr="002E3F1C">
        <w:rPr>
          <w:rFonts w:ascii="Arial" w:hAnsi="Arial" w:cs="Arial"/>
          <w:bCs/>
          <w:lang w:val="es-ES" w:eastAsia="es-ES"/>
        </w:rPr>
        <w:t>Elianne Isabel Parra Carreño. C.C. 52.106.446</w:t>
      </w:r>
    </w:p>
    <w:p w14:paraId="10DF74BC" w14:textId="051A70F4" w:rsidR="00893B34" w:rsidRPr="002E3F1C" w:rsidRDefault="00442AE3" w:rsidP="00893B34">
      <w:pPr>
        <w:autoSpaceDE w:val="0"/>
        <w:autoSpaceDN w:val="0"/>
        <w:adjustRightInd w:val="0"/>
        <w:ind w:left="708"/>
        <w:jc w:val="both"/>
        <w:rPr>
          <w:rFonts w:ascii="Arial" w:hAnsi="Arial" w:cs="Arial"/>
          <w:bCs/>
          <w:lang w:val="es-ES" w:eastAsia="es-ES"/>
        </w:rPr>
      </w:pPr>
      <w:r w:rsidRPr="002E3F1C">
        <w:rPr>
          <w:rFonts w:ascii="Arial" w:hAnsi="Arial" w:cs="Arial"/>
          <w:b/>
          <w:lang w:val="es-ES" w:eastAsia="es-ES"/>
        </w:rPr>
        <w:t>ACCIONADO</w:t>
      </w:r>
      <w:r w:rsidR="00893B34" w:rsidRPr="002E3F1C">
        <w:rPr>
          <w:rFonts w:ascii="Arial" w:hAnsi="Arial" w:cs="Arial"/>
          <w:b/>
          <w:lang w:val="es-ES" w:eastAsia="es-ES"/>
        </w:rPr>
        <w:t>S</w:t>
      </w:r>
      <w:r w:rsidRPr="002E3F1C">
        <w:rPr>
          <w:rFonts w:ascii="Arial" w:hAnsi="Arial" w:cs="Arial"/>
          <w:b/>
          <w:lang w:val="es-ES" w:eastAsia="es-ES"/>
        </w:rPr>
        <w:t>:</w:t>
      </w:r>
      <w:r w:rsidR="00893B34" w:rsidRPr="002E3F1C">
        <w:t xml:space="preserve"> </w:t>
      </w:r>
      <w:r w:rsidR="00893B34" w:rsidRPr="002E3F1C">
        <w:rPr>
          <w:rFonts w:ascii="Arial" w:hAnsi="Arial" w:cs="Arial"/>
          <w:bCs/>
          <w:lang w:val="es-ES" w:eastAsia="es-ES"/>
        </w:rPr>
        <w:t>Fondo de Prestaciones Económicas Cesantias y Pensiones - Foncep y Salud Total EPS</w:t>
      </w:r>
    </w:p>
    <w:p w14:paraId="66CDAF99" w14:textId="77777777" w:rsidR="003842AE" w:rsidRPr="002E3F1C" w:rsidRDefault="003842AE" w:rsidP="00893B34">
      <w:pPr>
        <w:autoSpaceDE w:val="0"/>
        <w:autoSpaceDN w:val="0"/>
        <w:adjustRightInd w:val="0"/>
        <w:jc w:val="both"/>
        <w:rPr>
          <w:rFonts w:ascii="Arial" w:hAnsi="Arial" w:cs="Arial"/>
        </w:rPr>
      </w:pPr>
    </w:p>
    <w:p w14:paraId="1E9AB371" w14:textId="0408731A" w:rsidR="003842AE" w:rsidRPr="002E3F1C" w:rsidRDefault="003842AE" w:rsidP="00BC5D35">
      <w:pPr>
        <w:autoSpaceDE w:val="0"/>
        <w:autoSpaceDN w:val="0"/>
        <w:adjustRightInd w:val="0"/>
        <w:ind w:left="708"/>
        <w:jc w:val="both"/>
        <w:rPr>
          <w:rFonts w:ascii="Arial" w:hAnsi="Arial" w:cs="Arial"/>
        </w:rPr>
      </w:pPr>
      <w:r w:rsidRPr="002E3F1C">
        <w:rPr>
          <w:rFonts w:ascii="Arial" w:hAnsi="Arial" w:cs="Arial"/>
          <w:b/>
          <w:bCs/>
        </w:rPr>
        <w:t xml:space="preserve">VINCULADOS: </w:t>
      </w:r>
      <w:r w:rsidR="00BC5D35" w:rsidRPr="002E3F1C">
        <w:rPr>
          <w:rFonts w:ascii="Arial" w:hAnsi="Arial" w:cs="Arial"/>
          <w:b/>
          <w:bCs/>
        </w:rPr>
        <w:t xml:space="preserve"> </w:t>
      </w:r>
      <w:r w:rsidR="00893B34" w:rsidRPr="002E3F1C">
        <w:rPr>
          <w:rFonts w:ascii="Arial" w:hAnsi="Arial" w:cs="Arial"/>
        </w:rPr>
        <w:t>Colpensiones, Junta Regional de Calificación de Santander, Centro de Conciliación del Consultorio Jurídico – Universidad Pontificia Bolivariana – Seccional Bucaramanga</w:t>
      </w:r>
    </w:p>
    <w:p w14:paraId="3E4241D7" w14:textId="77777777" w:rsidR="00BC5D35" w:rsidRPr="002E3F1C" w:rsidRDefault="00BC5D35" w:rsidP="00893B34">
      <w:pPr>
        <w:autoSpaceDE w:val="0"/>
        <w:autoSpaceDN w:val="0"/>
        <w:adjustRightInd w:val="0"/>
        <w:jc w:val="both"/>
        <w:rPr>
          <w:rFonts w:ascii="Arial" w:hAnsi="Arial" w:cs="Arial"/>
        </w:rPr>
      </w:pPr>
    </w:p>
    <w:p w14:paraId="602478BA" w14:textId="48CAB45E" w:rsidR="00BC5D35" w:rsidRPr="002E3F1C" w:rsidRDefault="00442AE3" w:rsidP="00CF04FF">
      <w:pPr>
        <w:autoSpaceDE w:val="0"/>
        <w:autoSpaceDN w:val="0"/>
        <w:adjustRightInd w:val="0"/>
        <w:ind w:left="708"/>
        <w:jc w:val="both"/>
        <w:rPr>
          <w:rFonts w:ascii="Arial" w:hAnsi="Arial" w:cs="Arial"/>
          <w:bCs/>
          <w:lang w:val="es-ES" w:eastAsia="es-ES"/>
        </w:rPr>
      </w:pPr>
      <w:r w:rsidRPr="002E3F1C">
        <w:rPr>
          <w:rFonts w:ascii="Arial" w:hAnsi="Arial" w:cs="Arial"/>
          <w:b/>
          <w:lang w:val="es-ES" w:eastAsia="es-ES"/>
        </w:rPr>
        <w:t xml:space="preserve">ASUNTO: </w:t>
      </w:r>
      <w:r w:rsidRPr="002E3F1C">
        <w:rPr>
          <w:rFonts w:ascii="Arial" w:hAnsi="Arial" w:cs="Arial"/>
          <w:bCs/>
          <w:lang w:val="es-ES" w:eastAsia="es-ES"/>
        </w:rPr>
        <w:t xml:space="preserve">Contestación Acción de Tutela. </w:t>
      </w:r>
      <w:r w:rsidR="00BC5D35" w:rsidRPr="002E3F1C">
        <w:rPr>
          <w:rFonts w:ascii="Arial" w:hAnsi="Arial" w:cs="Arial"/>
          <w:bCs/>
          <w:lang w:val="es-ES" w:eastAsia="es-ES"/>
        </w:rPr>
        <w:t>Notificación a FONCEP por correo electrónico de fecha 1</w:t>
      </w:r>
      <w:r w:rsidR="00CB4563" w:rsidRPr="002E3F1C">
        <w:rPr>
          <w:rFonts w:ascii="Arial" w:hAnsi="Arial" w:cs="Arial"/>
          <w:bCs/>
          <w:lang w:val="es-ES" w:eastAsia="es-ES"/>
        </w:rPr>
        <w:t>5</w:t>
      </w:r>
      <w:r w:rsidR="00BC5D35" w:rsidRPr="002E3F1C">
        <w:rPr>
          <w:rFonts w:ascii="Arial" w:hAnsi="Arial" w:cs="Arial"/>
          <w:bCs/>
          <w:lang w:val="es-ES" w:eastAsia="es-ES"/>
        </w:rPr>
        <w:t xml:space="preserve"> de mayo de 2026. Radicado 1-2026-</w:t>
      </w:r>
      <w:r w:rsidR="00CB4563" w:rsidRPr="002E3F1C">
        <w:rPr>
          <w:rFonts w:ascii="Arial" w:hAnsi="Arial" w:cs="Arial"/>
          <w:bCs/>
          <w:lang w:val="es-ES" w:eastAsia="es-ES"/>
        </w:rPr>
        <w:t>12326</w:t>
      </w:r>
    </w:p>
    <w:p w14:paraId="75F3F6AD" w14:textId="77777777" w:rsidR="00BC5D35" w:rsidRPr="002E3F1C" w:rsidRDefault="00BC5D35" w:rsidP="00F872E7">
      <w:pPr>
        <w:autoSpaceDE w:val="0"/>
        <w:autoSpaceDN w:val="0"/>
        <w:adjustRightInd w:val="0"/>
        <w:ind w:left="708"/>
        <w:jc w:val="both"/>
        <w:rPr>
          <w:rFonts w:ascii="Arial" w:eastAsia="Tahoma" w:hAnsi="Arial" w:cs="Arial"/>
          <w:bCs/>
          <w:lang w:val="es-ES"/>
        </w:rPr>
      </w:pPr>
    </w:p>
    <w:p w14:paraId="3053657A" w14:textId="1258ADD6" w:rsidR="00DA60C9" w:rsidRPr="002E3F1C" w:rsidRDefault="00442AE3" w:rsidP="00F872E7">
      <w:pPr>
        <w:pStyle w:val="Textoindependiente"/>
        <w:rPr>
          <w:lang w:eastAsia="es-ES"/>
        </w:rPr>
      </w:pPr>
      <w:r w:rsidRPr="002E3F1C">
        <w:rPr>
          <w:b/>
          <w:lang w:val="es-ES" w:eastAsia="es-ES"/>
        </w:rPr>
        <w:t>ANA MARÍA CORTÉS TAMAYO</w:t>
      </w:r>
      <w:r w:rsidRPr="002E3F1C">
        <w:rPr>
          <w:bCs/>
          <w:lang w:val="es-ES" w:eastAsia="es-ES"/>
        </w:rPr>
        <w:t>,</w:t>
      </w:r>
      <w:r w:rsidRPr="002E3F1C">
        <w:rPr>
          <w:b/>
          <w:lang w:val="es-ES" w:eastAsia="es-ES"/>
        </w:rPr>
        <w:t xml:space="preserve"> </w:t>
      </w:r>
      <w:r w:rsidR="00C14D1E" w:rsidRPr="002E3F1C">
        <w:rPr>
          <w:rFonts w:eastAsia="Tahoma"/>
        </w:rPr>
        <w:t xml:space="preserve">identificada con cédula de ciudadanía </w:t>
      </w:r>
      <w:r w:rsidR="00C14D1E" w:rsidRPr="002E3F1C">
        <w:rPr>
          <w:lang w:eastAsia="es-ES"/>
        </w:rPr>
        <w:t>1.010.211.471</w:t>
      </w:r>
      <w:r w:rsidR="00C14D1E" w:rsidRPr="002E3F1C">
        <w:rPr>
          <w:rFonts w:eastAsia="Tahoma"/>
        </w:rPr>
        <w:t xml:space="preserve">, en mi calidad de Subdirectora Jurídica del </w:t>
      </w:r>
      <w:r w:rsidR="00C14D1E" w:rsidRPr="002E3F1C">
        <w:rPr>
          <w:rFonts w:eastAsia="Tahoma"/>
          <w:b/>
          <w:bCs/>
        </w:rPr>
        <w:t xml:space="preserve">FONDO DE PRESTACIONES ECONÓMICAS, CESANTÍAS Y PENSIONES </w:t>
      </w:r>
      <w:r w:rsidR="00C14D1E" w:rsidRPr="002E3F1C">
        <w:rPr>
          <w:rFonts w:eastAsia="Tahoma"/>
        </w:rPr>
        <w:t xml:space="preserve">(en adelante FONCEP), </w:t>
      </w:r>
      <w:r w:rsidR="00C14D1E" w:rsidRPr="002E3F1C">
        <w:rPr>
          <w:lang w:eastAsia="es-ES"/>
        </w:rPr>
        <w:t>lo cual acredito mediante Resolución</w:t>
      </w:r>
      <w:r w:rsidR="00C14D1E" w:rsidRPr="002E3F1C">
        <w:t xml:space="preserve"> </w:t>
      </w:r>
      <w:r w:rsidR="00C14D1E" w:rsidRPr="002E3F1C">
        <w:rPr>
          <w:lang w:eastAsia="es-ES"/>
        </w:rPr>
        <w:t xml:space="preserve">DG - 000072 de 07 de noviembre de 2025 y acta de posesión de la misma fecha, y </w:t>
      </w:r>
      <w:r w:rsidR="00C14D1E" w:rsidRPr="002E3F1C">
        <w:t>en ejercicio de las funciones de representación judicial delegadas mediante Resolución DG - 000069 de 31 de octubre de 2025, me pronuncio dentro del término legal correspondiente</w:t>
      </w:r>
      <w:r w:rsidR="00C14D1E" w:rsidRPr="002E3F1C">
        <w:rPr>
          <w:rFonts w:eastAsia="Tahoma"/>
        </w:rPr>
        <w:t xml:space="preserve"> frente </w:t>
      </w:r>
      <w:r w:rsidR="00C14D1E" w:rsidRPr="002E3F1C">
        <w:t>a la acción de tutela de la referencia, en l</w:t>
      </w:r>
      <w:r w:rsidR="00C14D1E" w:rsidRPr="002E3F1C">
        <w:rPr>
          <w:lang w:eastAsia="es-ES"/>
        </w:rPr>
        <w:t>os siguientes términos:</w:t>
      </w:r>
    </w:p>
    <w:p w14:paraId="13C14711" w14:textId="77777777" w:rsidR="009F7279" w:rsidRPr="002E3F1C" w:rsidRDefault="009F7279" w:rsidP="00F872E7">
      <w:pPr>
        <w:pStyle w:val="Textoindependiente"/>
        <w:rPr>
          <w:rFonts w:ascii="Calibri Light" w:hAnsi="Calibri Light" w:cs="Calibri Light"/>
          <w:lang w:eastAsia="es-ES"/>
        </w:rPr>
      </w:pPr>
    </w:p>
    <w:p w14:paraId="0B08D9A9" w14:textId="6634864C" w:rsidR="00364241" w:rsidRPr="002E3F1C" w:rsidRDefault="00966DA6" w:rsidP="00226372">
      <w:pPr>
        <w:autoSpaceDE w:val="0"/>
        <w:autoSpaceDN w:val="0"/>
        <w:adjustRightInd w:val="0"/>
        <w:jc w:val="center"/>
        <w:rPr>
          <w:rFonts w:ascii="Arial" w:hAnsi="Arial" w:cs="Arial"/>
          <w:b/>
          <w:lang w:val="es-ES" w:eastAsia="es-ES"/>
        </w:rPr>
      </w:pPr>
      <w:r w:rsidRPr="002E3F1C">
        <w:rPr>
          <w:rFonts w:ascii="Arial" w:hAnsi="Arial" w:cs="Arial"/>
          <w:b/>
          <w:lang w:val="es-ES" w:eastAsia="es-ES"/>
        </w:rPr>
        <w:t>A</w:t>
      </w:r>
      <w:r w:rsidR="007E6F39" w:rsidRPr="002E3F1C">
        <w:rPr>
          <w:rFonts w:ascii="Arial" w:hAnsi="Arial" w:cs="Arial"/>
          <w:b/>
          <w:lang w:val="es-ES" w:eastAsia="es-ES"/>
        </w:rPr>
        <w:t xml:space="preserve"> LOS HECHOS DE LA</w:t>
      </w:r>
      <w:r w:rsidR="00C70805" w:rsidRPr="002E3F1C">
        <w:rPr>
          <w:rFonts w:ascii="Arial" w:hAnsi="Arial" w:cs="Arial"/>
          <w:b/>
          <w:lang w:val="es-ES" w:eastAsia="es-ES"/>
        </w:rPr>
        <w:t xml:space="preserve"> ACCI</w:t>
      </w:r>
      <w:r w:rsidR="004E5269" w:rsidRPr="002E3F1C">
        <w:rPr>
          <w:rFonts w:ascii="Arial" w:hAnsi="Arial" w:cs="Arial"/>
          <w:b/>
          <w:lang w:val="es-ES" w:eastAsia="es-ES"/>
        </w:rPr>
        <w:t>Ó</w:t>
      </w:r>
      <w:r w:rsidR="00C70805" w:rsidRPr="002E3F1C">
        <w:rPr>
          <w:rFonts w:ascii="Arial" w:hAnsi="Arial" w:cs="Arial"/>
          <w:b/>
          <w:lang w:val="es-ES" w:eastAsia="es-ES"/>
        </w:rPr>
        <w:t>N DE TUTELA</w:t>
      </w:r>
    </w:p>
    <w:p w14:paraId="1563F359" w14:textId="77777777" w:rsidR="009865A5" w:rsidRPr="002E3F1C" w:rsidRDefault="009865A5" w:rsidP="00226372">
      <w:pPr>
        <w:autoSpaceDE w:val="0"/>
        <w:autoSpaceDN w:val="0"/>
        <w:adjustRightInd w:val="0"/>
        <w:jc w:val="center"/>
        <w:rPr>
          <w:rFonts w:ascii="Arial" w:hAnsi="Arial" w:cs="Arial"/>
          <w:b/>
          <w:lang w:val="es-ES" w:eastAsia="es-ES"/>
        </w:rPr>
      </w:pPr>
    </w:p>
    <w:p w14:paraId="08D9D116" w14:textId="5B0E2557" w:rsidR="00701596" w:rsidRPr="002E3F1C" w:rsidRDefault="001A43A8" w:rsidP="001A43A8">
      <w:pPr>
        <w:autoSpaceDE w:val="0"/>
        <w:autoSpaceDN w:val="0"/>
        <w:adjustRightInd w:val="0"/>
        <w:jc w:val="both"/>
        <w:rPr>
          <w:rFonts w:ascii="Arial" w:hAnsi="Arial" w:cs="Arial"/>
          <w:bCs/>
          <w:lang w:val="es-ES" w:eastAsia="es-ES"/>
        </w:rPr>
      </w:pPr>
      <w:r w:rsidRPr="002E3F1C">
        <w:rPr>
          <w:rFonts w:ascii="Arial" w:hAnsi="Arial" w:cs="Arial"/>
          <w:b/>
          <w:lang w:val="es-ES" w:eastAsia="es-ES"/>
        </w:rPr>
        <w:t>AL PRIMERO</w:t>
      </w:r>
      <w:r w:rsidRPr="002E3F1C">
        <w:rPr>
          <w:rFonts w:ascii="Arial" w:hAnsi="Arial" w:cs="Arial"/>
          <w:bCs/>
          <w:lang w:val="es-ES" w:eastAsia="es-ES"/>
        </w:rPr>
        <w:t xml:space="preserve">: </w:t>
      </w:r>
      <w:r w:rsidR="00957227" w:rsidRPr="002E3F1C">
        <w:rPr>
          <w:rFonts w:ascii="Arial" w:hAnsi="Arial" w:cs="Arial"/>
          <w:bCs/>
          <w:lang w:val="es-ES" w:eastAsia="es-ES"/>
        </w:rPr>
        <w:t>Es cierto.</w:t>
      </w:r>
      <w:r w:rsidR="00157995" w:rsidRPr="002E3F1C">
        <w:rPr>
          <w:rFonts w:ascii="Arial" w:hAnsi="Arial" w:cs="Arial"/>
          <w:bCs/>
          <w:lang w:val="es-ES" w:eastAsia="es-ES"/>
        </w:rPr>
        <w:t xml:space="preserve"> </w:t>
      </w:r>
      <w:r w:rsidR="00B308DC" w:rsidRPr="002E3F1C">
        <w:rPr>
          <w:rFonts w:ascii="Arial" w:hAnsi="Arial" w:cs="Arial"/>
          <w:bCs/>
          <w:lang w:val="es-ES" w:eastAsia="es-ES"/>
        </w:rPr>
        <w:t>La Caja de Previsión Social del Distrito mediante resolución 000358 de 1995, reconoc</w:t>
      </w:r>
      <w:ins w:id="0" w:author="María Paula Bahamón Sánchez" w:date="2026-05-20T10:43:00Z" w16du:dateUtc="2026-05-20T15:43:00Z">
        <w:r w:rsidR="00AC61F9">
          <w:rPr>
            <w:rFonts w:ascii="Arial" w:hAnsi="Arial" w:cs="Arial"/>
            <w:bCs/>
            <w:lang w:val="es-ES" w:eastAsia="es-ES"/>
          </w:rPr>
          <w:t>ió</w:t>
        </w:r>
      </w:ins>
      <w:del w:id="1" w:author="María Paula Bahamón Sánchez" w:date="2026-05-20T10:43:00Z" w16du:dateUtc="2026-05-20T15:43:00Z">
        <w:r w:rsidR="00B308DC" w:rsidRPr="002E3F1C" w:rsidDel="00AC61F9">
          <w:rPr>
            <w:rFonts w:ascii="Arial" w:hAnsi="Arial" w:cs="Arial"/>
            <w:bCs/>
            <w:lang w:val="es-ES" w:eastAsia="es-ES"/>
          </w:rPr>
          <w:delText>e</w:delText>
        </w:r>
      </w:del>
      <w:r w:rsidR="00B308DC" w:rsidRPr="002E3F1C">
        <w:rPr>
          <w:rFonts w:ascii="Arial" w:hAnsi="Arial" w:cs="Arial"/>
          <w:bCs/>
          <w:lang w:val="es-ES" w:eastAsia="es-ES"/>
        </w:rPr>
        <w:t xml:space="preserve"> y </w:t>
      </w:r>
      <w:del w:id="2" w:author="María Paula Bahamón Sánchez" w:date="2026-05-20T10:43:00Z" w16du:dateUtc="2026-05-20T15:43:00Z">
        <w:r w:rsidR="00B308DC" w:rsidRPr="002E3F1C" w:rsidDel="00AC61F9">
          <w:rPr>
            <w:rFonts w:ascii="Arial" w:hAnsi="Arial" w:cs="Arial"/>
            <w:bCs/>
            <w:lang w:val="es-ES" w:eastAsia="es-ES"/>
          </w:rPr>
          <w:delText xml:space="preserve">ordena </w:delText>
        </w:r>
      </w:del>
      <w:ins w:id="3" w:author="María Paula Bahamón Sánchez" w:date="2026-05-20T10:43:00Z" w16du:dateUtc="2026-05-20T15:43:00Z">
        <w:r w:rsidR="00AC61F9" w:rsidRPr="002E3F1C">
          <w:rPr>
            <w:rFonts w:ascii="Arial" w:hAnsi="Arial" w:cs="Arial"/>
            <w:bCs/>
            <w:lang w:val="es-ES" w:eastAsia="es-ES"/>
          </w:rPr>
          <w:t>orden</w:t>
        </w:r>
        <w:r w:rsidR="00AC61F9">
          <w:rPr>
            <w:rFonts w:ascii="Arial" w:hAnsi="Arial" w:cs="Arial"/>
            <w:bCs/>
            <w:lang w:val="es-ES" w:eastAsia="es-ES"/>
          </w:rPr>
          <w:t>ó</w:t>
        </w:r>
        <w:r w:rsidR="00AC61F9" w:rsidRPr="002E3F1C">
          <w:rPr>
            <w:rFonts w:ascii="Arial" w:hAnsi="Arial" w:cs="Arial"/>
            <w:bCs/>
            <w:lang w:val="es-ES" w:eastAsia="es-ES"/>
          </w:rPr>
          <w:t xml:space="preserve"> </w:t>
        </w:r>
      </w:ins>
      <w:r w:rsidR="00B308DC" w:rsidRPr="002E3F1C">
        <w:rPr>
          <w:rFonts w:ascii="Arial" w:hAnsi="Arial" w:cs="Arial"/>
          <w:bCs/>
          <w:lang w:val="es-ES" w:eastAsia="es-ES"/>
        </w:rPr>
        <w:t>pagar una pensión de jubilación a la señora Alcira Carreño de Parra, efectiva a partir del 19 de noviembre de 1991.</w:t>
      </w:r>
    </w:p>
    <w:p w14:paraId="026B6FEA" w14:textId="77777777" w:rsidR="00157995" w:rsidRPr="002E3F1C" w:rsidRDefault="00157995" w:rsidP="001A43A8">
      <w:pPr>
        <w:autoSpaceDE w:val="0"/>
        <w:autoSpaceDN w:val="0"/>
        <w:adjustRightInd w:val="0"/>
        <w:jc w:val="both"/>
        <w:rPr>
          <w:rFonts w:ascii="Arial" w:hAnsi="Arial" w:cs="Arial"/>
          <w:b/>
          <w:lang w:val="es-ES" w:eastAsia="es-ES"/>
        </w:rPr>
      </w:pPr>
    </w:p>
    <w:p w14:paraId="1A1E2A63" w14:textId="44F78CA5" w:rsidR="00157995" w:rsidRPr="002E3F1C" w:rsidRDefault="00157995" w:rsidP="001D03B6">
      <w:pPr>
        <w:autoSpaceDE w:val="0"/>
        <w:autoSpaceDN w:val="0"/>
        <w:adjustRightInd w:val="0"/>
        <w:jc w:val="both"/>
        <w:rPr>
          <w:rFonts w:ascii="Arial" w:hAnsi="Arial" w:cs="Arial"/>
          <w:bCs/>
          <w:lang w:eastAsia="es-ES"/>
        </w:rPr>
      </w:pPr>
      <w:r w:rsidRPr="002E3F1C">
        <w:rPr>
          <w:rFonts w:ascii="Arial" w:hAnsi="Arial" w:cs="Arial"/>
          <w:b/>
          <w:lang w:val="es-ES" w:eastAsia="es-ES"/>
        </w:rPr>
        <w:t xml:space="preserve">AL SEGUNDO: </w:t>
      </w:r>
      <w:r w:rsidR="001D03B6" w:rsidRPr="002E3F1C">
        <w:rPr>
          <w:rFonts w:ascii="Arial" w:hAnsi="Arial" w:cs="Arial"/>
          <w:bCs/>
          <w:lang w:val="es-ES" w:eastAsia="es-ES"/>
        </w:rPr>
        <w:t xml:space="preserve">Es cierto. La señora Alcira Carreño Parra, a través del </w:t>
      </w:r>
      <w:r w:rsidR="001D03B6" w:rsidRPr="002E3F1C">
        <w:rPr>
          <w:rFonts w:ascii="Arial" w:hAnsi="Arial" w:cs="Arial"/>
          <w:lang w:eastAsia="es-ES"/>
        </w:rPr>
        <w:t xml:space="preserve">Sistema Distrital Para la Gestión de Peticiones Ciudadanas - Bogotá te Escucha, solicitó </w:t>
      </w:r>
      <w:r w:rsidR="00E8630D" w:rsidRPr="002E3F1C">
        <w:rPr>
          <w:rFonts w:ascii="Arial" w:hAnsi="Arial" w:cs="Arial"/>
          <w:lang w:eastAsia="es-ES"/>
        </w:rPr>
        <w:t xml:space="preserve">la calificación de pérdida de capacidad laboral de su hija </w:t>
      </w:r>
      <w:r w:rsidR="00E8630D" w:rsidRPr="002E3F1C">
        <w:rPr>
          <w:rFonts w:ascii="Arial" w:hAnsi="Arial" w:cs="Arial"/>
          <w:bCs/>
          <w:lang w:val="es-ES" w:eastAsia="es-ES"/>
        </w:rPr>
        <w:t>Elianne Isabel Parra Carreño a fin de designarla como beneficiaria de la pensión de jubilación, petición a la que se le asign</w:t>
      </w:r>
      <w:ins w:id="4" w:author="María Paula Bahamón Sánchez" w:date="2026-05-20T10:44:00Z" w16du:dateUtc="2026-05-20T15:44:00Z">
        <w:r w:rsidR="002F4A46">
          <w:rPr>
            <w:rFonts w:ascii="Arial" w:hAnsi="Arial" w:cs="Arial"/>
            <w:bCs/>
            <w:lang w:val="es-ES" w:eastAsia="es-ES"/>
          </w:rPr>
          <w:t>ó</w:t>
        </w:r>
      </w:ins>
      <w:del w:id="5" w:author="María Paula Bahamón Sánchez" w:date="2026-05-20T10:44:00Z" w16du:dateUtc="2026-05-20T15:44:00Z">
        <w:r w:rsidR="00E8630D" w:rsidRPr="002E3F1C" w:rsidDel="002F4A46">
          <w:rPr>
            <w:rFonts w:ascii="Arial" w:hAnsi="Arial" w:cs="Arial"/>
            <w:bCs/>
            <w:lang w:val="es-ES" w:eastAsia="es-ES"/>
          </w:rPr>
          <w:delText>o</w:delText>
        </w:r>
      </w:del>
      <w:r w:rsidR="00E8630D" w:rsidRPr="002E3F1C">
        <w:rPr>
          <w:rFonts w:ascii="Arial" w:hAnsi="Arial" w:cs="Arial"/>
          <w:bCs/>
          <w:lang w:val="es-ES" w:eastAsia="es-ES"/>
        </w:rPr>
        <w:t xml:space="preserve"> el radicado                  </w:t>
      </w:r>
      <w:r w:rsidR="00E8630D" w:rsidRPr="002E3F1C">
        <w:rPr>
          <w:rFonts w:ascii="Arial" w:hAnsi="Arial" w:cs="Arial"/>
          <w:bCs/>
          <w:lang w:eastAsia="es-ES"/>
        </w:rPr>
        <w:t>1-2025-21895</w:t>
      </w:r>
      <w:r w:rsidR="008049BF" w:rsidRPr="002E3F1C">
        <w:rPr>
          <w:rFonts w:ascii="Arial" w:hAnsi="Arial" w:cs="Arial"/>
          <w:bCs/>
          <w:lang w:eastAsia="es-ES"/>
        </w:rPr>
        <w:t xml:space="preserve"> de fecha 27 de agosto de 2025. </w:t>
      </w:r>
    </w:p>
    <w:p w14:paraId="14317B2C" w14:textId="77777777" w:rsidR="00B24B2A" w:rsidRPr="002E3F1C" w:rsidRDefault="00B24B2A" w:rsidP="001D03B6">
      <w:pPr>
        <w:autoSpaceDE w:val="0"/>
        <w:autoSpaceDN w:val="0"/>
        <w:adjustRightInd w:val="0"/>
        <w:jc w:val="both"/>
        <w:rPr>
          <w:rFonts w:ascii="Arial" w:hAnsi="Arial" w:cs="Arial"/>
          <w:bCs/>
          <w:lang w:eastAsia="es-ES"/>
        </w:rPr>
      </w:pPr>
    </w:p>
    <w:p w14:paraId="760DD0FC" w14:textId="0A9A018B" w:rsidR="00B24B2A" w:rsidRPr="002E3F1C" w:rsidRDefault="00B24B2A" w:rsidP="001D03B6">
      <w:pPr>
        <w:autoSpaceDE w:val="0"/>
        <w:autoSpaceDN w:val="0"/>
        <w:adjustRightInd w:val="0"/>
        <w:jc w:val="both"/>
        <w:rPr>
          <w:rFonts w:ascii="Arial" w:hAnsi="Arial" w:cs="Arial"/>
          <w:bCs/>
          <w:lang w:eastAsia="es-ES"/>
        </w:rPr>
      </w:pPr>
      <w:r w:rsidRPr="002E3F1C">
        <w:rPr>
          <w:rFonts w:ascii="Arial" w:hAnsi="Arial" w:cs="Arial"/>
          <w:bCs/>
          <w:lang w:eastAsia="es-ES"/>
        </w:rPr>
        <w:t>En respuesta a ello, FONCEP con radicado</w:t>
      </w:r>
      <w:r w:rsidR="00DB6F7C">
        <w:rPr>
          <w:rFonts w:ascii="Arial" w:hAnsi="Arial" w:cs="Arial"/>
          <w:bCs/>
          <w:lang w:eastAsia="es-ES"/>
        </w:rPr>
        <w:t xml:space="preserve"> </w:t>
      </w:r>
      <w:r w:rsidRPr="002E3F1C">
        <w:rPr>
          <w:rFonts w:ascii="Arial" w:hAnsi="Arial" w:cs="Arial"/>
          <w:bCs/>
          <w:lang w:eastAsia="es-ES"/>
        </w:rPr>
        <w:t xml:space="preserve">2-2025-15561 del 29 de agosto de 2025, informó a la señora </w:t>
      </w:r>
      <w:r w:rsidRPr="002E3F1C">
        <w:rPr>
          <w:rFonts w:ascii="Arial" w:hAnsi="Arial" w:cs="Arial"/>
          <w:bCs/>
          <w:lang w:val="es-ES" w:eastAsia="es-ES"/>
        </w:rPr>
        <w:t xml:space="preserve">Alcira Carreño Parra </w:t>
      </w:r>
      <w:r w:rsidRPr="002E3F1C">
        <w:rPr>
          <w:rFonts w:ascii="Arial" w:hAnsi="Arial" w:cs="Arial"/>
          <w:bCs/>
          <w:lang w:eastAsia="es-ES"/>
        </w:rPr>
        <w:t xml:space="preserve">que no era posible que esta entidad realizara el proceso de calificación de pérdida de capacidad laboral en primera oportunidad, pues esta competencia </w:t>
      </w:r>
      <w:del w:id="6" w:author="María Paula Bahamón Sánchez" w:date="2026-05-20T10:45:00Z" w16du:dateUtc="2026-05-20T15:45:00Z">
        <w:r w:rsidRPr="002E3F1C" w:rsidDel="007C0942">
          <w:rPr>
            <w:rFonts w:ascii="Arial" w:hAnsi="Arial" w:cs="Arial"/>
            <w:bCs/>
            <w:lang w:eastAsia="es-ES"/>
          </w:rPr>
          <w:delText xml:space="preserve">esta </w:delText>
        </w:r>
      </w:del>
      <w:ins w:id="7" w:author="María Paula Bahamón Sánchez" w:date="2026-05-20T10:45:00Z" w16du:dateUtc="2026-05-20T15:45:00Z">
        <w:r w:rsidR="007C0942" w:rsidRPr="002E3F1C">
          <w:rPr>
            <w:rFonts w:ascii="Arial" w:hAnsi="Arial" w:cs="Arial"/>
            <w:bCs/>
            <w:lang w:eastAsia="es-ES"/>
          </w:rPr>
          <w:t>est</w:t>
        </w:r>
        <w:r w:rsidR="007C0942">
          <w:rPr>
            <w:rFonts w:ascii="Arial" w:hAnsi="Arial" w:cs="Arial"/>
            <w:bCs/>
            <w:lang w:eastAsia="es-ES"/>
          </w:rPr>
          <w:t>á</w:t>
        </w:r>
        <w:r w:rsidR="007C0942" w:rsidRPr="002E3F1C">
          <w:rPr>
            <w:rFonts w:ascii="Arial" w:hAnsi="Arial" w:cs="Arial"/>
            <w:bCs/>
            <w:lang w:eastAsia="es-ES"/>
          </w:rPr>
          <w:t xml:space="preserve"> </w:t>
        </w:r>
      </w:ins>
      <w:r w:rsidRPr="002E3F1C">
        <w:rPr>
          <w:rFonts w:ascii="Arial" w:hAnsi="Arial" w:cs="Arial"/>
          <w:bCs/>
          <w:lang w:eastAsia="es-ES"/>
        </w:rPr>
        <w:t>atribuida por ley en primera medida a la Entidad Promotora de Salud EPS, donde está afiliada la hija de la causante.</w:t>
      </w:r>
    </w:p>
    <w:p w14:paraId="0D20B7C0" w14:textId="77777777" w:rsidR="00B24B2A" w:rsidRPr="002E3F1C" w:rsidRDefault="00B24B2A" w:rsidP="001D03B6">
      <w:pPr>
        <w:autoSpaceDE w:val="0"/>
        <w:autoSpaceDN w:val="0"/>
        <w:adjustRightInd w:val="0"/>
        <w:jc w:val="both"/>
        <w:rPr>
          <w:rFonts w:ascii="Arial" w:hAnsi="Arial" w:cs="Arial"/>
          <w:bCs/>
          <w:lang w:eastAsia="es-ES"/>
        </w:rPr>
      </w:pPr>
    </w:p>
    <w:p w14:paraId="207F7FE4" w14:textId="4AEF3166" w:rsidR="00B24B2A" w:rsidRPr="002E3F1C" w:rsidRDefault="00B24B2A" w:rsidP="001D03B6">
      <w:pPr>
        <w:autoSpaceDE w:val="0"/>
        <w:autoSpaceDN w:val="0"/>
        <w:adjustRightInd w:val="0"/>
        <w:jc w:val="both"/>
        <w:rPr>
          <w:rFonts w:ascii="Arial" w:hAnsi="Arial" w:cs="Arial"/>
          <w:bCs/>
          <w:lang w:eastAsia="es-ES"/>
        </w:rPr>
      </w:pPr>
      <w:r w:rsidRPr="002E3F1C">
        <w:rPr>
          <w:rFonts w:ascii="Arial" w:hAnsi="Arial" w:cs="Arial"/>
          <w:bCs/>
          <w:lang w:eastAsia="es-ES"/>
        </w:rPr>
        <w:t xml:space="preserve">Adicionalmente se le </w:t>
      </w:r>
      <w:del w:id="8" w:author="María Paula Bahamón Sánchez" w:date="2026-05-20T10:45:00Z" w16du:dateUtc="2026-05-20T15:45:00Z">
        <w:r w:rsidRPr="002E3F1C" w:rsidDel="002805F7">
          <w:rPr>
            <w:rFonts w:ascii="Arial" w:hAnsi="Arial" w:cs="Arial"/>
            <w:bCs/>
            <w:lang w:eastAsia="es-ES"/>
          </w:rPr>
          <w:delText xml:space="preserve">indico </w:delText>
        </w:r>
      </w:del>
      <w:ins w:id="9" w:author="María Paula Bahamón Sánchez" w:date="2026-05-20T10:45:00Z" w16du:dateUtc="2026-05-20T15:45:00Z">
        <w:r w:rsidR="002805F7" w:rsidRPr="002E3F1C">
          <w:rPr>
            <w:rFonts w:ascii="Arial" w:hAnsi="Arial" w:cs="Arial"/>
            <w:bCs/>
            <w:lang w:eastAsia="es-ES"/>
          </w:rPr>
          <w:t>indic</w:t>
        </w:r>
        <w:r w:rsidR="002805F7">
          <w:rPr>
            <w:rFonts w:ascii="Arial" w:hAnsi="Arial" w:cs="Arial"/>
            <w:bCs/>
            <w:lang w:eastAsia="es-ES"/>
          </w:rPr>
          <w:t>ó</w:t>
        </w:r>
        <w:r w:rsidR="002805F7" w:rsidRPr="002E3F1C">
          <w:rPr>
            <w:rFonts w:ascii="Arial" w:hAnsi="Arial" w:cs="Arial"/>
            <w:bCs/>
            <w:lang w:eastAsia="es-ES"/>
          </w:rPr>
          <w:t xml:space="preserve"> </w:t>
        </w:r>
      </w:ins>
      <w:r w:rsidRPr="002E3F1C">
        <w:rPr>
          <w:rFonts w:ascii="Arial" w:hAnsi="Arial" w:cs="Arial"/>
          <w:bCs/>
          <w:lang w:eastAsia="es-ES"/>
        </w:rPr>
        <w:t xml:space="preserve">los documentos requeridos por </w:t>
      </w:r>
      <w:r w:rsidR="002E3F1C" w:rsidRPr="002E3F1C">
        <w:rPr>
          <w:rFonts w:ascii="Arial" w:hAnsi="Arial" w:cs="Arial"/>
          <w:bCs/>
          <w:lang w:eastAsia="es-ES"/>
        </w:rPr>
        <w:t xml:space="preserve">este fondo </w:t>
      </w:r>
      <w:r w:rsidRPr="002E3F1C">
        <w:rPr>
          <w:rFonts w:ascii="Arial" w:hAnsi="Arial" w:cs="Arial"/>
          <w:bCs/>
          <w:lang w:eastAsia="es-ES"/>
        </w:rPr>
        <w:t>para designar en vida a la señora Elianne Isabel Parra Carreño, como beneficiaria pensional en calidad de hija invalida</w:t>
      </w:r>
    </w:p>
    <w:p w14:paraId="1EA2C235" w14:textId="77777777" w:rsidR="00E8630D" w:rsidRPr="002E3F1C" w:rsidRDefault="00E8630D" w:rsidP="001D03B6">
      <w:pPr>
        <w:autoSpaceDE w:val="0"/>
        <w:autoSpaceDN w:val="0"/>
        <w:adjustRightInd w:val="0"/>
        <w:jc w:val="both"/>
        <w:rPr>
          <w:rFonts w:ascii="Arial" w:hAnsi="Arial" w:cs="Arial"/>
          <w:bCs/>
          <w:lang w:eastAsia="es-ES"/>
        </w:rPr>
      </w:pPr>
    </w:p>
    <w:p w14:paraId="782FB027" w14:textId="44DFBA1D" w:rsidR="00E8630D" w:rsidRPr="002E3F1C" w:rsidRDefault="00E8630D" w:rsidP="001D03B6">
      <w:pPr>
        <w:autoSpaceDE w:val="0"/>
        <w:autoSpaceDN w:val="0"/>
        <w:adjustRightInd w:val="0"/>
        <w:jc w:val="both"/>
        <w:rPr>
          <w:rFonts w:ascii="Arial" w:hAnsi="Arial" w:cs="Arial"/>
          <w:bCs/>
          <w:lang w:eastAsia="es-ES"/>
        </w:rPr>
      </w:pPr>
      <w:r w:rsidRPr="002E3F1C">
        <w:rPr>
          <w:rFonts w:ascii="Arial" w:hAnsi="Arial" w:cs="Arial"/>
          <w:b/>
          <w:lang w:eastAsia="es-ES"/>
        </w:rPr>
        <w:t xml:space="preserve">AL TERCERO: </w:t>
      </w:r>
      <w:r w:rsidR="002E3F1C" w:rsidRPr="002E3F1C">
        <w:rPr>
          <w:rFonts w:ascii="Arial" w:hAnsi="Arial" w:cs="Arial"/>
          <w:bCs/>
          <w:lang w:eastAsia="es-ES"/>
        </w:rPr>
        <w:t xml:space="preserve">No me consta lo manifestado por la accionante, debido a que la petición no fue presentada ante mi representada. </w:t>
      </w:r>
    </w:p>
    <w:p w14:paraId="011B0712" w14:textId="77777777" w:rsidR="002E3F1C" w:rsidRPr="002E3F1C" w:rsidRDefault="002E3F1C" w:rsidP="001D03B6">
      <w:pPr>
        <w:autoSpaceDE w:val="0"/>
        <w:autoSpaceDN w:val="0"/>
        <w:adjustRightInd w:val="0"/>
        <w:jc w:val="both"/>
        <w:rPr>
          <w:rFonts w:ascii="Arial" w:hAnsi="Arial" w:cs="Arial"/>
          <w:bCs/>
          <w:lang w:eastAsia="es-ES"/>
        </w:rPr>
      </w:pPr>
    </w:p>
    <w:p w14:paraId="462121A0" w14:textId="3CB6C4FD" w:rsidR="002E3F1C" w:rsidRPr="002E3F1C" w:rsidRDefault="002E3F1C" w:rsidP="001D03B6">
      <w:pPr>
        <w:autoSpaceDE w:val="0"/>
        <w:autoSpaceDN w:val="0"/>
        <w:adjustRightInd w:val="0"/>
        <w:jc w:val="both"/>
        <w:rPr>
          <w:rFonts w:ascii="Arial" w:hAnsi="Arial" w:cs="Arial"/>
          <w:bCs/>
          <w:lang w:eastAsia="es-ES"/>
        </w:rPr>
      </w:pPr>
      <w:r w:rsidRPr="002E3F1C">
        <w:rPr>
          <w:rFonts w:ascii="Arial" w:hAnsi="Arial" w:cs="Arial"/>
          <w:b/>
          <w:lang w:eastAsia="es-ES"/>
        </w:rPr>
        <w:lastRenderedPageBreak/>
        <w:t xml:space="preserve">AL CUARTO: </w:t>
      </w:r>
      <w:r w:rsidRPr="002E3F1C">
        <w:rPr>
          <w:rFonts w:ascii="Arial" w:hAnsi="Arial" w:cs="Arial"/>
          <w:bCs/>
          <w:lang w:eastAsia="es-ES"/>
        </w:rPr>
        <w:t>No me consta</w:t>
      </w:r>
      <w:ins w:id="10" w:author="María Paula Bahamón Sánchez" w:date="2026-05-20T10:47:00Z" w16du:dateUtc="2026-05-20T15:47:00Z">
        <w:r w:rsidR="00255DF1">
          <w:rPr>
            <w:rFonts w:ascii="Arial" w:hAnsi="Arial" w:cs="Arial"/>
            <w:bCs/>
            <w:lang w:eastAsia="es-ES"/>
          </w:rPr>
          <w:t xml:space="preserve"> y para ser tenido en cuenta deberá ser probado en la forma como está redactado.</w:t>
        </w:r>
      </w:ins>
      <w:del w:id="11" w:author="María Paula Bahamón Sánchez" w:date="2026-05-20T10:47:00Z" w16du:dateUtc="2026-05-20T15:47:00Z">
        <w:r w:rsidRPr="002E3F1C" w:rsidDel="00255DF1">
          <w:rPr>
            <w:rFonts w:ascii="Arial" w:hAnsi="Arial" w:cs="Arial"/>
            <w:bCs/>
            <w:lang w:eastAsia="es-ES"/>
          </w:rPr>
          <w:delText xml:space="preserve"> lo manifestado por la accionante</w:delText>
        </w:r>
      </w:del>
      <w:r w:rsidRPr="002E3F1C">
        <w:rPr>
          <w:rFonts w:ascii="Arial" w:hAnsi="Arial" w:cs="Arial"/>
          <w:bCs/>
          <w:lang w:eastAsia="es-ES"/>
        </w:rPr>
        <w:t>.</w:t>
      </w:r>
    </w:p>
    <w:p w14:paraId="42FFE8B3" w14:textId="77777777" w:rsidR="002E3F1C" w:rsidRPr="002E3F1C" w:rsidRDefault="002E3F1C" w:rsidP="001D03B6">
      <w:pPr>
        <w:autoSpaceDE w:val="0"/>
        <w:autoSpaceDN w:val="0"/>
        <w:adjustRightInd w:val="0"/>
        <w:jc w:val="both"/>
        <w:rPr>
          <w:rFonts w:ascii="Arial" w:hAnsi="Arial" w:cs="Arial"/>
          <w:bCs/>
          <w:lang w:eastAsia="es-ES"/>
        </w:rPr>
      </w:pPr>
    </w:p>
    <w:p w14:paraId="7BB10D33" w14:textId="7045DC16" w:rsidR="002E3F1C" w:rsidRDefault="002E3F1C" w:rsidP="001D03B6">
      <w:pPr>
        <w:autoSpaceDE w:val="0"/>
        <w:autoSpaceDN w:val="0"/>
        <w:adjustRightInd w:val="0"/>
        <w:jc w:val="both"/>
        <w:rPr>
          <w:rFonts w:ascii="Arial" w:hAnsi="Arial" w:cs="Arial"/>
          <w:bCs/>
          <w:lang w:eastAsia="es-ES"/>
        </w:rPr>
      </w:pPr>
      <w:r w:rsidRPr="002E3F1C">
        <w:rPr>
          <w:rFonts w:ascii="Arial" w:hAnsi="Arial" w:cs="Arial"/>
          <w:b/>
          <w:lang w:eastAsia="es-ES"/>
        </w:rPr>
        <w:t xml:space="preserve">AL QUINTO: </w:t>
      </w:r>
      <w:r w:rsidRPr="002E3F1C">
        <w:rPr>
          <w:rFonts w:ascii="Arial" w:hAnsi="Arial" w:cs="Arial"/>
          <w:bCs/>
          <w:lang w:eastAsia="es-ES"/>
        </w:rPr>
        <w:t>No es un hecho, es una apreciación subjetiva de la accionante</w:t>
      </w:r>
      <w:ins w:id="12" w:author="María Paula Bahamón Sánchez" w:date="2026-05-20T10:47:00Z" w16du:dateUtc="2026-05-20T15:47:00Z">
        <w:r w:rsidR="00BF32E6">
          <w:rPr>
            <w:rFonts w:ascii="Arial" w:hAnsi="Arial" w:cs="Arial"/>
            <w:bCs/>
            <w:lang w:eastAsia="es-ES"/>
          </w:rPr>
          <w:t>, que para ser tenida en cuenta dentro del proceso deberá ser probada en la forma</w:t>
        </w:r>
      </w:ins>
      <w:ins w:id="13" w:author="María Paula Bahamón Sánchez" w:date="2026-05-20T10:48:00Z" w16du:dateUtc="2026-05-20T15:48:00Z">
        <w:r w:rsidR="00BF32E6">
          <w:rPr>
            <w:rFonts w:ascii="Arial" w:hAnsi="Arial" w:cs="Arial"/>
            <w:bCs/>
            <w:lang w:eastAsia="es-ES"/>
          </w:rPr>
          <w:t xml:space="preserve"> como está redactada</w:t>
        </w:r>
      </w:ins>
      <w:r>
        <w:rPr>
          <w:rFonts w:ascii="Arial" w:hAnsi="Arial" w:cs="Arial"/>
          <w:bCs/>
          <w:lang w:eastAsia="es-ES"/>
        </w:rPr>
        <w:t>.</w:t>
      </w:r>
    </w:p>
    <w:p w14:paraId="75AD3930" w14:textId="77777777" w:rsidR="002E3F1C" w:rsidRDefault="002E3F1C" w:rsidP="001D03B6">
      <w:pPr>
        <w:autoSpaceDE w:val="0"/>
        <w:autoSpaceDN w:val="0"/>
        <w:adjustRightInd w:val="0"/>
        <w:jc w:val="both"/>
        <w:rPr>
          <w:rFonts w:ascii="Arial" w:hAnsi="Arial" w:cs="Arial"/>
          <w:bCs/>
          <w:lang w:eastAsia="es-ES"/>
        </w:rPr>
      </w:pPr>
    </w:p>
    <w:p w14:paraId="3F1D1BCE" w14:textId="0EEB2FB4" w:rsidR="002E3F1C" w:rsidRPr="00890772" w:rsidRDefault="00890772" w:rsidP="001D03B6">
      <w:pPr>
        <w:autoSpaceDE w:val="0"/>
        <w:autoSpaceDN w:val="0"/>
        <w:adjustRightInd w:val="0"/>
        <w:jc w:val="both"/>
        <w:rPr>
          <w:rFonts w:ascii="Arial" w:hAnsi="Arial" w:cs="Arial"/>
          <w:b/>
          <w:lang w:eastAsia="es-ES"/>
        </w:rPr>
      </w:pPr>
      <w:r w:rsidRPr="00890772">
        <w:rPr>
          <w:rFonts w:ascii="Arial" w:hAnsi="Arial" w:cs="Arial"/>
          <w:b/>
          <w:lang w:eastAsia="es-ES"/>
        </w:rPr>
        <w:t>AL SEXTO</w:t>
      </w:r>
      <w:r>
        <w:rPr>
          <w:rFonts w:ascii="Arial" w:hAnsi="Arial" w:cs="Arial"/>
          <w:b/>
          <w:lang w:eastAsia="es-ES"/>
        </w:rPr>
        <w:t xml:space="preserve">: </w:t>
      </w:r>
      <w:r w:rsidRPr="002E3F1C">
        <w:rPr>
          <w:rFonts w:ascii="Arial" w:hAnsi="Arial" w:cs="Arial"/>
          <w:bCs/>
          <w:lang w:eastAsia="es-ES"/>
        </w:rPr>
        <w:t>No es un hecho, es una apreciación subjetiva de la accionante</w:t>
      </w:r>
      <w:r>
        <w:rPr>
          <w:rFonts w:ascii="Arial" w:hAnsi="Arial" w:cs="Arial"/>
          <w:bCs/>
          <w:lang w:eastAsia="es-ES"/>
        </w:rPr>
        <w:t>, frente a la empresa promotora de salud – SALUD TOTAL EPS</w:t>
      </w:r>
      <w:ins w:id="14" w:author="María Paula Bahamón Sánchez" w:date="2026-05-20T10:48:00Z" w16du:dateUtc="2026-05-20T15:48:00Z">
        <w:r w:rsidR="004A277D">
          <w:rPr>
            <w:rFonts w:ascii="Arial" w:hAnsi="Arial" w:cs="Arial"/>
            <w:bCs/>
            <w:lang w:eastAsia="es-ES"/>
          </w:rPr>
          <w:t>,</w:t>
        </w:r>
        <w:r w:rsidR="004A277D">
          <w:rPr>
            <w:rFonts w:ascii="Arial" w:hAnsi="Arial" w:cs="Arial"/>
            <w:bCs/>
            <w:lang w:eastAsia="es-ES"/>
          </w:rPr>
          <w:t xml:space="preserve"> que para ser tenida en cuenta dentro del proceso deberá ser probada en la forma como está redactada.</w:t>
        </w:r>
      </w:ins>
    </w:p>
    <w:p w14:paraId="7CB9F930" w14:textId="77777777" w:rsidR="00377CC1" w:rsidRPr="00377CC1" w:rsidRDefault="00377CC1" w:rsidP="00FF5F3E">
      <w:pPr>
        <w:autoSpaceDE w:val="0"/>
        <w:autoSpaceDN w:val="0"/>
        <w:adjustRightInd w:val="0"/>
        <w:jc w:val="both"/>
        <w:rPr>
          <w:rFonts w:ascii="Arial" w:hAnsi="Arial" w:cs="Arial"/>
          <w:lang w:eastAsia="es-ES"/>
        </w:rPr>
      </w:pPr>
    </w:p>
    <w:p w14:paraId="5C9F42A7" w14:textId="7C435029" w:rsidR="00805298" w:rsidRPr="00377CC1" w:rsidRDefault="00805298" w:rsidP="004571EA">
      <w:pPr>
        <w:autoSpaceDE w:val="0"/>
        <w:autoSpaceDN w:val="0"/>
        <w:adjustRightInd w:val="0"/>
        <w:jc w:val="center"/>
        <w:rPr>
          <w:rFonts w:ascii="Arial" w:hAnsi="Arial" w:cs="Arial"/>
          <w:b/>
          <w:bCs/>
        </w:rPr>
      </w:pPr>
      <w:r w:rsidRPr="00377CC1">
        <w:rPr>
          <w:rFonts w:ascii="Arial" w:hAnsi="Arial" w:cs="Arial"/>
          <w:b/>
          <w:bCs/>
          <w:lang w:val="es-ES" w:eastAsia="es-ES"/>
        </w:rPr>
        <w:t>A LA</w:t>
      </w:r>
      <w:r w:rsidRPr="00377CC1">
        <w:rPr>
          <w:rFonts w:ascii="Arial" w:hAnsi="Arial" w:cs="Arial"/>
          <w:b/>
          <w:bCs/>
        </w:rPr>
        <w:t xml:space="preserve"> PRETENSION DE LA ACCIÓN DE TUTELA</w:t>
      </w:r>
    </w:p>
    <w:p w14:paraId="421948C9" w14:textId="77777777" w:rsidR="0017264A" w:rsidRPr="00360F7C" w:rsidRDefault="0017264A" w:rsidP="0017264A">
      <w:pPr>
        <w:autoSpaceDE w:val="0"/>
        <w:autoSpaceDN w:val="0"/>
        <w:adjustRightInd w:val="0"/>
        <w:spacing w:after="8"/>
        <w:jc w:val="both"/>
        <w:rPr>
          <w:rFonts w:ascii="Calibri Light" w:hAnsi="Calibri Light" w:cs="Calibri Light"/>
          <w:sz w:val="22"/>
          <w:szCs w:val="22"/>
        </w:rPr>
      </w:pPr>
    </w:p>
    <w:p w14:paraId="7F193D9E" w14:textId="61CECDAA" w:rsidR="0017264A" w:rsidRPr="00377CC1" w:rsidRDefault="0017264A" w:rsidP="0017264A">
      <w:pPr>
        <w:autoSpaceDE w:val="0"/>
        <w:autoSpaceDN w:val="0"/>
        <w:adjustRightInd w:val="0"/>
        <w:spacing w:after="8"/>
        <w:jc w:val="both"/>
        <w:rPr>
          <w:rFonts w:ascii="Arial" w:hAnsi="Arial" w:cs="Arial"/>
        </w:rPr>
      </w:pPr>
      <w:r w:rsidRPr="00377CC1">
        <w:rPr>
          <w:rFonts w:ascii="Arial" w:hAnsi="Arial" w:cs="Arial"/>
        </w:rPr>
        <w:t xml:space="preserve">El FONCEP se pronuncia respecto a la </w:t>
      </w:r>
      <w:r w:rsidR="00890772" w:rsidRPr="00377CC1">
        <w:rPr>
          <w:rFonts w:ascii="Arial" w:hAnsi="Arial" w:cs="Arial"/>
        </w:rPr>
        <w:t>pretensión</w:t>
      </w:r>
      <w:r w:rsidRPr="00377CC1">
        <w:rPr>
          <w:rFonts w:ascii="Arial" w:hAnsi="Arial" w:cs="Arial"/>
        </w:rPr>
        <w:t xml:space="preserve"> de la accionante en los siguientes términos:</w:t>
      </w:r>
    </w:p>
    <w:p w14:paraId="245615AE" w14:textId="77777777" w:rsidR="0017264A" w:rsidRPr="00360F7C" w:rsidRDefault="0017264A" w:rsidP="0017264A">
      <w:pPr>
        <w:autoSpaceDE w:val="0"/>
        <w:autoSpaceDN w:val="0"/>
        <w:adjustRightInd w:val="0"/>
        <w:spacing w:after="8"/>
        <w:jc w:val="both"/>
        <w:rPr>
          <w:rFonts w:ascii="Calibri Light" w:hAnsi="Calibri Light" w:cs="Calibri Light"/>
          <w:sz w:val="22"/>
          <w:szCs w:val="22"/>
        </w:rPr>
      </w:pPr>
    </w:p>
    <w:p w14:paraId="37590371" w14:textId="37DF0BF7" w:rsidR="00890772" w:rsidRDefault="0017264A" w:rsidP="0017264A">
      <w:pPr>
        <w:autoSpaceDE w:val="0"/>
        <w:autoSpaceDN w:val="0"/>
        <w:adjustRightInd w:val="0"/>
        <w:spacing w:after="8"/>
        <w:jc w:val="both"/>
        <w:rPr>
          <w:rFonts w:ascii="Arial" w:hAnsi="Arial" w:cs="Arial"/>
        </w:rPr>
      </w:pPr>
      <w:r w:rsidRPr="00377CC1">
        <w:rPr>
          <w:rFonts w:ascii="Arial" w:hAnsi="Arial" w:cs="Arial"/>
          <w:b/>
          <w:bCs/>
        </w:rPr>
        <w:t xml:space="preserve">A LA </w:t>
      </w:r>
      <w:r w:rsidR="00890772">
        <w:rPr>
          <w:rFonts w:ascii="Arial" w:hAnsi="Arial" w:cs="Arial"/>
          <w:b/>
          <w:bCs/>
        </w:rPr>
        <w:t>UNICA</w:t>
      </w:r>
      <w:r w:rsidR="00377CC1" w:rsidRPr="00377CC1">
        <w:rPr>
          <w:rFonts w:ascii="Arial" w:hAnsi="Arial" w:cs="Arial"/>
          <w:b/>
          <w:bCs/>
        </w:rPr>
        <w:t>:</w:t>
      </w:r>
      <w:r w:rsidRPr="00377CC1">
        <w:rPr>
          <w:rFonts w:ascii="Arial" w:hAnsi="Arial" w:cs="Arial"/>
          <w:b/>
          <w:bCs/>
        </w:rPr>
        <w:t xml:space="preserve"> </w:t>
      </w:r>
      <w:r w:rsidR="00890772">
        <w:rPr>
          <w:rFonts w:ascii="Arial" w:hAnsi="Arial" w:cs="Arial"/>
          <w:b/>
          <w:bCs/>
        </w:rPr>
        <w:t xml:space="preserve"> </w:t>
      </w:r>
      <w:r w:rsidR="00890772" w:rsidRPr="004D0BC7">
        <w:rPr>
          <w:rFonts w:ascii="Arial" w:hAnsi="Arial" w:cs="Arial"/>
        </w:rPr>
        <w:t>El FONCEP manifiesta que la pretensión está orientada</w:t>
      </w:r>
      <w:r w:rsidR="00890772">
        <w:rPr>
          <w:rFonts w:ascii="Arial" w:hAnsi="Arial" w:cs="Arial"/>
        </w:rPr>
        <w:t xml:space="preserve"> </w:t>
      </w:r>
      <w:r w:rsidR="00890772" w:rsidRPr="004D0BC7">
        <w:rPr>
          <w:rFonts w:ascii="Arial" w:hAnsi="Arial" w:cs="Arial"/>
        </w:rPr>
        <w:t xml:space="preserve">a que </w:t>
      </w:r>
      <w:r w:rsidR="00890772">
        <w:rPr>
          <w:rFonts w:ascii="Arial" w:hAnsi="Arial" w:cs="Arial"/>
        </w:rPr>
        <w:t xml:space="preserve">la EPS </w:t>
      </w:r>
      <w:r w:rsidR="00890772">
        <w:rPr>
          <w:rFonts w:ascii="Arial" w:hAnsi="Arial" w:cs="Arial"/>
          <w:bCs/>
          <w:lang w:eastAsia="es-ES"/>
        </w:rPr>
        <w:t>SALUD TOTAL</w:t>
      </w:r>
      <w:r w:rsidR="00890772">
        <w:rPr>
          <w:rFonts w:ascii="Arial" w:hAnsi="Arial" w:cs="Arial"/>
        </w:rPr>
        <w:t xml:space="preserve"> otorgue respuesta a la solicitud de dictamen de pérdida de capacidad laboral</w:t>
      </w:r>
      <w:r w:rsidR="00890772" w:rsidRPr="004D0BC7">
        <w:rPr>
          <w:rFonts w:ascii="Arial" w:hAnsi="Arial" w:cs="Arial"/>
          <w:bCs/>
          <w:lang w:eastAsia="es-ES"/>
        </w:rPr>
        <w:t>,</w:t>
      </w:r>
      <w:r w:rsidR="00890772" w:rsidRPr="004D0BC7">
        <w:rPr>
          <w:rFonts w:ascii="Arial" w:hAnsi="Arial" w:cs="Arial"/>
        </w:rPr>
        <w:t xml:space="preserve"> motivo por el cual, no es procedente realizar pronunciamiento alguno, conforme a lo expuesto. </w:t>
      </w:r>
    </w:p>
    <w:p w14:paraId="1F52B579" w14:textId="77777777" w:rsidR="00890772" w:rsidRPr="00890772" w:rsidRDefault="00890772" w:rsidP="0017264A">
      <w:pPr>
        <w:autoSpaceDE w:val="0"/>
        <w:autoSpaceDN w:val="0"/>
        <w:adjustRightInd w:val="0"/>
        <w:spacing w:after="8"/>
        <w:jc w:val="both"/>
        <w:rPr>
          <w:rFonts w:ascii="Arial" w:hAnsi="Arial" w:cs="Arial"/>
        </w:rPr>
      </w:pPr>
    </w:p>
    <w:p w14:paraId="7A885D9F" w14:textId="0FA47EF8" w:rsidR="00643384" w:rsidRPr="00643384" w:rsidRDefault="008B68C8" w:rsidP="00643384">
      <w:pPr>
        <w:pStyle w:val="Prrafodelista"/>
        <w:autoSpaceDE w:val="0"/>
        <w:autoSpaceDN w:val="0"/>
        <w:adjustRightInd w:val="0"/>
        <w:jc w:val="center"/>
        <w:rPr>
          <w:rFonts w:ascii="Arial" w:hAnsi="Arial" w:cs="Arial"/>
          <w:b/>
          <w:bCs/>
        </w:rPr>
      </w:pPr>
      <w:r w:rsidRPr="00CA4615">
        <w:rPr>
          <w:rFonts w:ascii="Arial" w:hAnsi="Arial" w:cs="Arial"/>
          <w:b/>
          <w:bCs/>
        </w:rPr>
        <w:t>EXCEPCION</w:t>
      </w:r>
      <w:r w:rsidR="00643384">
        <w:rPr>
          <w:rFonts w:ascii="Arial" w:hAnsi="Arial" w:cs="Arial"/>
          <w:b/>
          <w:bCs/>
        </w:rPr>
        <w:t xml:space="preserve"> - </w:t>
      </w:r>
      <w:r w:rsidR="00643384" w:rsidRPr="00643384">
        <w:rPr>
          <w:rFonts w:ascii="Arial" w:hAnsi="Arial" w:cs="Arial"/>
          <w:b/>
          <w:bCs/>
        </w:rPr>
        <w:t>FALTA DE LEGITIMACIÓN EN LA CAUSA POR PASIVA DE FONCEP – COMPETENCIA Y NATURALEZA JURÍDICA</w:t>
      </w:r>
    </w:p>
    <w:p w14:paraId="5C7C970B" w14:textId="77777777" w:rsidR="00643384" w:rsidRPr="0056110D" w:rsidRDefault="00643384" w:rsidP="00643384">
      <w:pPr>
        <w:pStyle w:val="Textoindependiente"/>
        <w:rPr>
          <w:rFonts w:ascii="Calibri Light" w:eastAsia="Arial" w:hAnsi="Calibri Light" w:cs="Calibri Light"/>
          <w:sz w:val="22"/>
          <w:szCs w:val="22"/>
        </w:rPr>
      </w:pPr>
    </w:p>
    <w:p w14:paraId="32BB6B9F" w14:textId="77777777" w:rsidR="00643384" w:rsidRPr="004D0BC7" w:rsidRDefault="00643384" w:rsidP="00643384">
      <w:pPr>
        <w:pStyle w:val="Textoindependiente"/>
        <w:rPr>
          <w:rFonts w:eastAsia="Arial"/>
        </w:rPr>
      </w:pPr>
      <w:r w:rsidRPr="004D0BC7">
        <w:rPr>
          <w:rFonts w:eastAsia="Arial"/>
        </w:rPr>
        <w:t xml:space="preserve">El Acuerdo Distrital 257 del 30 de noviembre de 2006 en su artículo 60 dispuso la transformación del Fondo de Ahorro y Vivienda Distrital - FAVIDI en el Fondo de Prestaciones Económicas, Cesantías y Pensiones – FONCEP, como un establecimiento público del orden distrital, con personería jurídica, autonomía administrativa y patrimonio propio, adscrito a la Secretaría Distrital de Hacienda. </w:t>
      </w:r>
      <w:r w:rsidRPr="004D0BC7">
        <w:rPr>
          <w:bCs/>
        </w:rPr>
        <w:t>A su vez, el artículo 65 del Acuerdo referido establece que e</w:t>
      </w:r>
      <w:r w:rsidRPr="004D0BC7">
        <w:t xml:space="preserve">l objeto del FONCEP es reconocer y pagar las cesantías y las </w:t>
      </w:r>
      <w:r w:rsidRPr="004D0BC7">
        <w:rPr>
          <w:bCs/>
          <w:u w:val="single"/>
        </w:rPr>
        <w:t>obligaciones pensionales a cargo del Distrito Capital</w:t>
      </w:r>
      <w:r w:rsidRPr="004D0BC7">
        <w:rPr>
          <w:bCs/>
        </w:rPr>
        <w:t xml:space="preserve">, </w:t>
      </w:r>
      <w:r w:rsidRPr="004D0BC7">
        <w:t>y asume la administración del Fondo de Pensiones Públicas de Bogotá.</w:t>
      </w:r>
    </w:p>
    <w:p w14:paraId="5B1C7872" w14:textId="77777777" w:rsidR="00643384" w:rsidRPr="004D0BC7" w:rsidRDefault="00643384" w:rsidP="00643384">
      <w:pPr>
        <w:pStyle w:val="Textoindependiente"/>
      </w:pPr>
    </w:p>
    <w:p w14:paraId="6E458467" w14:textId="77777777" w:rsidR="00643384" w:rsidRPr="004D0BC7" w:rsidRDefault="00643384" w:rsidP="00643384">
      <w:pPr>
        <w:pStyle w:val="Textoindependiente"/>
        <w:rPr>
          <w:rFonts w:eastAsiaTheme="minorHAnsi"/>
          <w:lang w:eastAsia="en-US"/>
        </w:rPr>
      </w:pPr>
      <w:r w:rsidRPr="004D0BC7">
        <w:t xml:space="preserve">El Decreto 339 de 2006 entiende por obligaciones pensionales las prestaciones económicas derivadas de los riesgos de vejez, invalidez y muerte, y </w:t>
      </w:r>
      <w:r w:rsidRPr="004D0BC7">
        <w:rPr>
          <w:bCs/>
        </w:rPr>
        <w:t>las demás relacionadas con el Sistema General de Pensiones, entre las que se encuentran las siguientes:</w:t>
      </w:r>
      <w:r w:rsidRPr="004D0BC7">
        <w:rPr>
          <w:b/>
        </w:rPr>
        <w:t xml:space="preserve"> </w:t>
      </w:r>
      <w:r w:rsidRPr="004D0BC7">
        <w:rPr>
          <w:rFonts w:eastAsiaTheme="minorHAnsi"/>
          <w:lang w:eastAsia="en-US"/>
        </w:rPr>
        <w:t xml:space="preserve">i) Bono Pensional; </w:t>
      </w:r>
      <w:proofErr w:type="spellStart"/>
      <w:r w:rsidRPr="004D0BC7">
        <w:rPr>
          <w:rFonts w:eastAsiaTheme="minorHAnsi"/>
          <w:lang w:eastAsia="en-US"/>
        </w:rPr>
        <w:t>ii</w:t>
      </w:r>
      <w:proofErr w:type="spellEnd"/>
      <w:r w:rsidRPr="004D0BC7">
        <w:rPr>
          <w:rFonts w:eastAsiaTheme="minorHAnsi"/>
          <w:lang w:eastAsia="en-US"/>
        </w:rPr>
        <w:t xml:space="preserve">) Cuota Parte Pensional; </w:t>
      </w:r>
      <w:proofErr w:type="spellStart"/>
      <w:r w:rsidRPr="004D0BC7">
        <w:rPr>
          <w:rFonts w:eastAsiaTheme="minorHAnsi"/>
          <w:lang w:eastAsia="en-US"/>
        </w:rPr>
        <w:t>iii</w:t>
      </w:r>
      <w:proofErr w:type="spellEnd"/>
      <w:r w:rsidRPr="004D0BC7">
        <w:rPr>
          <w:rFonts w:eastAsiaTheme="minorHAnsi"/>
          <w:lang w:eastAsia="en-US"/>
        </w:rPr>
        <w:t xml:space="preserve">) Título Pensional; </w:t>
      </w:r>
      <w:proofErr w:type="spellStart"/>
      <w:r w:rsidRPr="004D0BC7">
        <w:rPr>
          <w:rFonts w:eastAsiaTheme="minorHAnsi"/>
          <w:lang w:eastAsia="en-US"/>
        </w:rPr>
        <w:t>iv</w:t>
      </w:r>
      <w:proofErr w:type="spellEnd"/>
      <w:r w:rsidRPr="004D0BC7">
        <w:rPr>
          <w:rFonts w:eastAsiaTheme="minorHAnsi"/>
          <w:lang w:eastAsia="en-US"/>
        </w:rPr>
        <w:t xml:space="preserve">) Reserva Actuarial para Convalidación de Semanas; v) Traslado de Cotizaciones - Devolución de Aportes; vi) Cálculo actuarial empleador privado, y </w:t>
      </w:r>
      <w:proofErr w:type="spellStart"/>
      <w:r w:rsidRPr="004D0BC7">
        <w:rPr>
          <w:rFonts w:eastAsiaTheme="minorHAnsi"/>
          <w:lang w:eastAsia="en-US"/>
        </w:rPr>
        <w:t>vii</w:t>
      </w:r>
      <w:proofErr w:type="spellEnd"/>
      <w:r w:rsidRPr="004D0BC7">
        <w:rPr>
          <w:rFonts w:eastAsiaTheme="minorHAnsi"/>
          <w:lang w:eastAsia="en-US"/>
        </w:rPr>
        <w:t>) Traslado de recursos.</w:t>
      </w:r>
    </w:p>
    <w:p w14:paraId="7BF55F32" w14:textId="77777777" w:rsidR="00643384" w:rsidRPr="004D0BC7" w:rsidRDefault="00643384" w:rsidP="00643384">
      <w:pPr>
        <w:pStyle w:val="Textoindependiente"/>
        <w:rPr>
          <w:rFonts w:eastAsiaTheme="minorHAnsi"/>
          <w:lang w:eastAsia="en-US"/>
        </w:rPr>
      </w:pPr>
    </w:p>
    <w:p w14:paraId="0F520411" w14:textId="77777777" w:rsidR="00643384" w:rsidRPr="004D0BC7" w:rsidRDefault="00643384" w:rsidP="00643384">
      <w:pPr>
        <w:pStyle w:val="Textoindependiente"/>
        <w:rPr>
          <w:lang w:eastAsia="es-ES"/>
        </w:rPr>
      </w:pPr>
      <w:r w:rsidRPr="004D0BC7">
        <w:rPr>
          <w:lang w:eastAsia="es-ES"/>
        </w:rPr>
        <w:t>Por consiguiente, el FONCEP</w:t>
      </w:r>
      <w:r w:rsidRPr="004D0BC7">
        <w:rPr>
          <w:b/>
          <w:bCs/>
          <w:lang w:eastAsia="es-ES"/>
        </w:rPr>
        <w:t xml:space="preserve"> </w:t>
      </w:r>
      <w:r w:rsidRPr="004D0BC7">
        <w:rPr>
          <w:lang w:eastAsia="es-ES"/>
        </w:rPr>
        <w:t xml:space="preserve">tiene a su cargo únicamente el reconocimiento y pago de la pensiones de aquellos funcionarios o exfuncionarios del Distrito Capital </w:t>
      </w:r>
      <w:r w:rsidRPr="004D0BC7">
        <w:rPr>
          <w:u w:val="single"/>
          <w:lang w:eastAsia="es-ES"/>
        </w:rPr>
        <w:t>que a 30 de junio de 1995 hubieren cotizado 20 años de servicio a la extinta Caja de Previsión del Distrito, o haya sido la última caja a la cual efectuó aportes o actúa como emisor o contribuyente del bono pensional, cuando el afiliado hubiese realizado aportes para pensión a la Caja de Previsión Social del Distrito y se encuentre solicitando prestaciones económicas en el Régimen de Prima Media o en el Régimen de Ahorro Individual</w:t>
      </w:r>
      <w:r w:rsidRPr="004D0BC7">
        <w:rPr>
          <w:lang w:eastAsia="es-ES"/>
        </w:rPr>
        <w:t>.</w:t>
      </w:r>
    </w:p>
    <w:p w14:paraId="5872C03D" w14:textId="77777777" w:rsidR="00643384" w:rsidRPr="0056110D" w:rsidRDefault="00643384" w:rsidP="00643384">
      <w:pPr>
        <w:pStyle w:val="Textoindependiente"/>
        <w:rPr>
          <w:rFonts w:ascii="Calibri Light" w:hAnsi="Calibri Light" w:cs="Calibri Light"/>
          <w:sz w:val="22"/>
          <w:szCs w:val="22"/>
          <w:lang w:eastAsia="es-ES"/>
        </w:rPr>
      </w:pPr>
    </w:p>
    <w:p w14:paraId="361F114F" w14:textId="4A1E6D2A" w:rsidR="00621A8A" w:rsidRPr="00621A8A" w:rsidRDefault="00643384" w:rsidP="00643384">
      <w:pPr>
        <w:autoSpaceDE w:val="0"/>
        <w:autoSpaceDN w:val="0"/>
        <w:adjustRightInd w:val="0"/>
        <w:jc w:val="both"/>
        <w:rPr>
          <w:rFonts w:ascii="Arial" w:hAnsi="Arial" w:cs="Arial"/>
          <w:lang w:eastAsia="es-ES"/>
        </w:rPr>
      </w:pPr>
      <w:r w:rsidRPr="00621A8A">
        <w:rPr>
          <w:rFonts w:ascii="Arial" w:hAnsi="Arial" w:cs="Arial"/>
          <w:lang w:eastAsia="es-ES"/>
        </w:rPr>
        <w:t xml:space="preserve">En esa medida, FONCEP sólo tiene competencia </w:t>
      </w:r>
      <w:r w:rsidR="00621A8A" w:rsidRPr="00621A8A">
        <w:rPr>
          <w:rFonts w:ascii="Arial" w:hAnsi="Arial" w:cs="Arial"/>
          <w:lang w:eastAsia="es-ES"/>
        </w:rPr>
        <w:t>para</w:t>
      </w:r>
      <w:r w:rsidR="00621A8A" w:rsidRPr="00621A8A">
        <w:t xml:space="preserve"> </w:t>
      </w:r>
      <w:r w:rsidR="00621A8A" w:rsidRPr="00621A8A">
        <w:rPr>
          <w:rFonts w:ascii="Arial" w:hAnsi="Arial" w:cs="Arial"/>
          <w:lang w:eastAsia="es-ES"/>
        </w:rPr>
        <w:t>realizar el proceso de revisión de pérdida de capacidad laboral descrito en el artículo 44 de la Ley 100 de 1993, de sus pensionados activos en nómina y no para las personas con expectativa de obtención de derechos de carácter pensional.</w:t>
      </w:r>
    </w:p>
    <w:p w14:paraId="4C7356E8" w14:textId="77777777" w:rsidR="00621A8A" w:rsidRPr="00621A8A" w:rsidRDefault="00621A8A" w:rsidP="00643384">
      <w:pPr>
        <w:autoSpaceDE w:val="0"/>
        <w:autoSpaceDN w:val="0"/>
        <w:adjustRightInd w:val="0"/>
        <w:jc w:val="both"/>
        <w:rPr>
          <w:rFonts w:ascii="Arial" w:hAnsi="Arial" w:cs="Arial"/>
          <w:lang w:eastAsia="es-ES"/>
        </w:rPr>
      </w:pPr>
    </w:p>
    <w:p w14:paraId="394E4DFD" w14:textId="14F50B90" w:rsidR="00621A8A" w:rsidRPr="00621A8A" w:rsidRDefault="00643384" w:rsidP="00643384">
      <w:pPr>
        <w:autoSpaceDE w:val="0"/>
        <w:autoSpaceDN w:val="0"/>
        <w:adjustRightInd w:val="0"/>
        <w:jc w:val="both"/>
        <w:rPr>
          <w:rFonts w:ascii="Arial" w:hAnsi="Arial" w:cs="Arial"/>
          <w:bCs/>
          <w:lang w:val="es-ES" w:eastAsia="es-ES"/>
        </w:rPr>
      </w:pPr>
      <w:r w:rsidRPr="00621A8A">
        <w:rPr>
          <w:rFonts w:ascii="Arial" w:hAnsi="Arial" w:cs="Arial"/>
          <w:lang w:eastAsia="es-ES"/>
        </w:rPr>
        <w:lastRenderedPageBreak/>
        <w:t>Por lo tanto, mi representada</w:t>
      </w:r>
      <w:r w:rsidRPr="00621A8A">
        <w:rPr>
          <w:rFonts w:ascii="Arial" w:hAnsi="Arial" w:cs="Arial"/>
          <w:bCs/>
          <w:lang w:eastAsia="es-ES"/>
        </w:rPr>
        <w:t xml:space="preserve"> no es la entidad competente para </w:t>
      </w:r>
      <w:r w:rsidR="00621A8A" w:rsidRPr="00621A8A">
        <w:rPr>
          <w:rFonts w:ascii="Arial" w:hAnsi="Arial" w:cs="Arial"/>
          <w:bCs/>
          <w:lang w:eastAsia="es-ES"/>
        </w:rPr>
        <w:t xml:space="preserve">realizar la calificación de pérdida de capacidad laboral de la señora </w:t>
      </w:r>
      <w:r w:rsidR="00621A8A" w:rsidRPr="00621A8A">
        <w:rPr>
          <w:rFonts w:ascii="Arial" w:hAnsi="Arial" w:cs="Arial"/>
          <w:bCs/>
          <w:lang w:val="es-ES" w:eastAsia="es-ES"/>
        </w:rPr>
        <w:t xml:space="preserve">Elianne Isabel Parra Carreño, dicha competencia para el presente caso es de la </w:t>
      </w:r>
      <w:r w:rsidR="00621A8A" w:rsidRPr="00621A8A">
        <w:rPr>
          <w:rFonts w:ascii="Arial" w:hAnsi="Arial" w:cs="Arial"/>
          <w:lang w:eastAsia="es-ES"/>
        </w:rPr>
        <w:t>Empresa Promotora de Salud – SALUD TOTAL, conforme lo establece el artículo 142 del Decreto Ley 019 de 2012, “</w:t>
      </w:r>
      <w:r w:rsidR="00621A8A" w:rsidRPr="00621A8A">
        <w:rPr>
          <w:rFonts w:ascii="Arial" w:hAnsi="Arial" w:cs="Arial"/>
          <w:i/>
          <w:lang w:eastAsia="es-ES"/>
        </w:rPr>
        <w:t>Por el cual se dictan normas para suprimir o reformar regulaciones, procedimientos y trámites innecesarios existentes en la Administración Pública</w:t>
      </w:r>
      <w:r w:rsidR="00621A8A" w:rsidRPr="00621A8A">
        <w:rPr>
          <w:rFonts w:ascii="Arial" w:hAnsi="Arial" w:cs="Arial"/>
          <w:lang w:eastAsia="es-ES"/>
        </w:rPr>
        <w:t xml:space="preserve">”, que indica lo siguiente: </w:t>
      </w:r>
    </w:p>
    <w:p w14:paraId="4721D4F0" w14:textId="77777777" w:rsidR="00621A8A" w:rsidRPr="00621A8A" w:rsidRDefault="00621A8A" w:rsidP="00643384">
      <w:pPr>
        <w:autoSpaceDE w:val="0"/>
        <w:autoSpaceDN w:val="0"/>
        <w:adjustRightInd w:val="0"/>
        <w:jc w:val="both"/>
        <w:rPr>
          <w:rFonts w:ascii="Arial" w:hAnsi="Arial" w:cs="Arial"/>
          <w:bCs/>
          <w:lang w:val="es-ES" w:eastAsia="es-ES"/>
        </w:rPr>
      </w:pPr>
    </w:p>
    <w:p w14:paraId="6C0A8896" w14:textId="53013361" w:rsidR="00621A8A" w:rsidRPr="00DB6F7C" w:rsidRDefault="00621A8A" w:rsidP="00621A8A">
      <w:pPr>
        <w:autoSpaceDE w:val="0"/>
        <w:autoSpaceDN w:val="0"/>
        <w:adjustRightInd w:val="0"/>
        <w:ind w:left="708"/>
        <w:jc w:val="both"/>
        <w:rPr>
          <w:rFonts w:ascii="Arial" w:hAnsi="Arial" w:cs="Arial"/>
          <w:bCs/>
          <w:sz w:val="22"/>
          <w:szCs w:val="22"/>
          <w:lang w:eastAsia="es-ES"/>
        </w:rPr>
      </w:pPr>
      <w:r w:rsidRPr="00621A8A">
        <w:rPr>
          <w:rFonts w:ascii="Arial" w:hAnsi="Arial" w:cs="Arial"/>
          <w:bCs/>
          <w:lang w:val="es-ES" w:eastAsia="es-ES"/>
        </w:rPr>
        <w:t>“</w:t>
      </w:r>
      <w:r w:rsidRPr="00DB6F7C">
        <w:rPr>
          <w:rFonts w:ascii="Arial" w:hAnsi="Arial" w:cs="Arial"/>
          <w:bCs/>
          <w:sz w:val="22"/>
          <w:szCs w:val="22"/>
          <w:lang w:val="es-ES" w:eastAsia="es-ES"/>
        </w:rPr>
        <w:t>ARTÍCULO</w:t>
      </w:r>
      <w:r w:rsidRPr="00DB6F7C">
        <w:rPr>
          <w:rFonts w:ascii="Arial" w:hAnsi="Arial" w:cs="Arial"/>
          <w:bCs/>
          <w:sz w:val="22"/>
          <w:szCs w:val="22"/>
          <w:lang w:eastAsia="es-ES"/>
        </w:rPr>
        <w:t> </w:t>
      </w:r>
      <w:bookmarkStart w:id="15" w:name="142"/>
      <w:bookmarkEnd w:id="15"/>
      <w:r w:rsidRPr="00DB6F7C">
        <w:rPr>
          <w:rFonts w:ascii="Arial" w:hAnsi="Arial" w:cs="Arial"/>
          <w:b/>
          <w:bCs/>
          <w:sz w:val="22"/>
          <w:szCs w:val="22"/>
          <w:lang w:eastAsia="es-ES"/>
        </w:rPr>
        <w:t>142.</w:t>
      </w:r>
      <w:r w:rsidRPr="00DB6F7C">
        <w:rPr>
          <w:rFonts w:ascii="Arial" w:hAnsi="Arial" w:cs="Arial"/>
          <w:b/>
          <w:bCs/>
          <w:i/>
          <w:iCs/>
          <w:sz w:val="22"/>
          <w:szCs w:val="22"/>
          <w:lang w:eastAsia="es-ES"/>
        </w:rPr>
        <w:t> Calificación del estado de invalidez. </w:t>
      </w:r>
    </w:p>
    <w:p w14:paraId="39A40210" w14:textId="701CFA42" w:rsidR="00621A8A" w:rsidRPr="00DB6F7C" w:rsidRDefault="00621A8A" w:rsidP="00643384">
      <w:pPr>
        <w:autoSpaceDE w:val="0"/>
        <w:autoSpaceDN w:val="0"/>
        <w:adjustRightInd w:val="0"/>
        <w:jc w:val="both"/>
        <w:rPr>
          <w:rFonts w:ascii="Arial" w:hAnsi="Arial" w:cs="Arial"/>
          <w:bCs/>
          <w:sz w:val="22"/>
          <w:szCs w:val="22"/>
          <w:lang w:eastAsia="es-ES"/>
        </w:rPr>
      </w:pPr>
      <w:r w:rsidRPr="00DB6F7C">
        <w:rPr>
          <w:rFonts w:ascii="Arial" w:hAnsi="Arial" w:cs="Arial"/>
          <w:bCs/>
          <w:sz w:val="22"/>
          <w:szCs w:val="22"/>
          <w:lang w:eastAsia="es-ES"/>
        </w:rPr>
        <w:tab/>
      </w:r>
    </w:p>
    <w:p w14:paraId="65588BEF" w14:textId="55BAC6E9" w:rsidR="00621A8A" w:rsidRPr="00DB6F7C" w:rsidRDefault="00621A8A" w:rsidP="00DB6F7C">
      <w:pPr>
        <w:autoSpaceDE w:val="0"/>
        <w:autoSpaceDN w:val="0"/>
        <w:adjustRightInd w:val="0"/>
        <w:ind w:left="708"/>
        <w:jc w:val="both"/>
        <w:rPr>
          <w:rFonts w:ascii="Arial" w:hAnsi="Arial" w:cs="Arial"/>
          <w:sz w:val="22"/>
          <w:szCs w:val="22"/>
          <w:lang w:eastAsia="es-ES"/>
        </w:rPr>
      </w:pPr>
      <w:r w:rsidRPr="00DB6F7C">
        <w:rPr>
          <w:rFonts w:ascii="Arial" w:hAnsi="Arial" w:cs="Arial"/>
          <w:bCs/>
          <w:sz w:val="22"/>
          <w:szCs w:val="22"/>
          <w:lang w:eastAsia="es-ES"/>
        </w:rPr>
        <w:t xml:space="preserve">(….) </w:t>
      </w:r>
      <w:r w:rsidRPr="00DB6F7C">
        <w:rPr>
          <w:rFonts w:ascii="Arial" w:hAnsi="Arial" w:cs="Arial"/>
          <w:sz w:val="22"/>
          <w:szCs w:val="22"/>
          <w:lang w:eastAsia="es-ES"/>
        </w:rPr>
        <w:t xml:space="preserve">Corresponde al Instituto de Seguros Sociales, Administradora Colombiana de Pensiones -COLPENSIONES-, a las Administradoras de Riesgos Profesionales ARP-, a las Compañías de Seguros que asuman el riesgo de invalidez y muerte, y a las </w:t>
      </w:r>
      <w:r w:rsidRPr="00DB6F7C">
        <w:rPr>
          <w:rFonts w:ascii="Arial" w:hAnsi="Arial" w:cs="Arial"/>
          <w:b/>
          <w:bCs/>
          <w:sz w:val="22"/>
          <w:szCs w:val="22"/>
          <w:u w:val="single"/>
          <w:lang w:eastAsia="es-ES"/>
        </w:rPr>
        <w:t>Entidades Promotoras de Salud EPS, determinar en una primera oportunidad la pérdida de capacidad laboral y calificar el grado de invalidez y el origen de estas contingencias</w:t>
      </w:r>
      <w:r w:rsidRPr="00DB6F7C">
        <w:rPr>
          <w:rFonts w:ascii="Arial" w:hAnsi="Arial" w:cs="Arial"/>
          <w:sz w:val="22"/>
          <w:szCs w:val="22"/>
          <w:lang w:eastAsia="es-ES"/>
        </w:rPr>
        <w:t>. En caso de que el interesado no esté de acuerdo con la calificación deberá manifestar su inconformidad dentro de los diez (10) días siguientes y la entidad deberá remitirlo a las Juntas Regionales de Calificación de Invalidez del orden regional dentro de los cinco (5) días siguientes, cuya decisión será apelable ante la Junta Nacional de Calificación de Invalidez, la cual decidirá en un término de cinco (5) días. Contra dichas decisiones proceden las acciones legales (…) (en negrilla subrayado fuera de texto)</w:t>
      </w:r>
    </w:p>
    <w:p w14:paraId="0458E333" w14:textId="77777777" w:rsidR="00DB6F7C" w:rsidRPr="00DB6F7C" w:rsidRDefault="00DB6F7C" w:rsidP="00DB6F7C">
      <w:pPr>
        <w:autoSpaceDE w:val="0"/>
        <w:autoSpaceDN w:val="0"/>
        <w:adjustRightInd w:val="0"/>
        <w:ind w:left="708"/>
        <w:jc w:val="both"/>
        <w:rPr>
          <w:rFonts w:ascii="Arial" w:hAnsi="Arial" w:cs="Arial"/>
          <w:sz w:val="22"/>
          <w:szCs w:val="22"/>
          <w:lang w:eastAsia="es-ES"/>
        </w:rPr>
      </w:pPr>
    </w:p>
    <w:p w14:paraId="462E8107" w14:textId="77777777" w:rsidR="00643384" w:rsidRPr="00DB6F7C" w:rsidRDefault="00643384" w:rsidP="00621A8A">
      <w:pPr>
        <w:pStyle w:val="Prrafodelista"/>
        <w:autoSpaceDE w:val="0"/>
        <w:autoSpaceDN w:val="0"/>
        <w:adjustRightInd w:val="0"/>
        <w:ind w:left="426"/>
        <w:jc w:val="center"/>
        <w:rPr>
          <w:rFonts w:ascii="Arial" w:hAnsi="Arial" w:cs="Arial"/>
          <w:b/>
          <w:bCs/>
        </w:rPr>
      </w:pPr>
      <w:r w:rsidRPr="00DB6F7C">
        <w:rPr>
          <w:rFonts w:ascii="Arial" w:hAnsi="Arial" w:cs="Arial"/>
          <w:b/>
          <w:bCs/>
        </w:rPr>
        <w:t>PETICIÓN</w:t>
      </w:r>
    </w:p>
    <w:p w14:paraId="0118D2E5" w14:textId="77777777" w:rsidR="00643384" w:rsidRPr="00DB6F7C" w:rsidRDefault="00643384" w:rsidP="00643384">
      <w:pPr>
        <w:autoSpaceDE w:val="0"/>
        <w:autoSpaceDN w:val="0"/>
        <w:adjustRightInd w:val="0"/>
        <w:jc w:val="center"/>
        <w:rPr>
          <w:rFonts w:ascii="Arial" w:hAnsi="Arial" w:cs="Arial"/>
          <w:b/>
          <w:bCs/>
        </w:rPr>
      </w:pPr>
    </w:p>
    <w:p w14:paraId="00C881FE" w14:textId="718A5603" w:rsidR="00643384" w:rsidRDefault="00643384" w:rsidP="00643384">
      <w:pPr>
        <w:autoSpaceDE w:val="0"/>
        <w:autoSpaceDN w:val="0"/>
        <w:adjustRightInd w:val="0"/>
        <w:spacing w:after="8"/>
        <w:jc w:val="both"/>
        <w:rPr>
          <w:rFonts w:ascii="Arial" w:hAnsi="Arial" w:cs="Arial"/>
          <w:shd w:val="clear" w:color="auto" w:fill="FFFFFF"/>
        </w:rPr>
      </w:pPr>
      <w:r w:rsidRPr="00DB6F7C">
        <w:rPr>
          <w:rFonts w:ascii="Arial" w:hAnsi="Arial" w:cs="Arial"/>
        </w:rPr>
        <w:t xml:space="preserve">Solicito a su despacho que se declare la falta de legitimación en la causa por pasiva de mi representada, debido a que </w:t>
      </w:r>
      <w:r w:rsidR="00621A8A" w:rsidRPr="00DB6F7C">
        <w:rPr>
          <w:rFonts w:ascii="Arial" w:hAnsi="Arial" w:cs="Arial"/>
        </w:rPr>
        <w:t>la pretensión no se dirige</w:t>
      </w:r>
      <w:r w:rsidRPr="00DB6F7C">
        <w:rPr>
          <w:rFonts w:ascii="Arial" w:hAnsi="Arial" w:cs="Arial"/>
        </w:rPr>
        <w:t xml:space="preserve"> contra el FONCEP. </w:t>
      </w:r>
      <w:r w:rsidR="00621A8A" w:rsidRPr="00DB6F7C">
        <w:rPr>
          <w:rFonts w:ascii="Arial" w:hAnsi="Arial" w:cs="Arial"/>
        </w:rPr>
        <w:t xml:space="preserve">Adicionalmente mi representada atendió de forma completa y de fondo la solicitud de dictamen de perdida de capacidad laboral, </w:t>
      </w:r>
      <w:r w:rsidR="00DB6F7C" w:rsidRPr="00DB6F7C">
        <w:rPr>
          <w:rFonts w:ascii="Arial" w:hAnsi="Arial" w:cs="Arial"/>
        </w:rPr>
        <w:t>lo que desvirtúan cualquier vulneración de derechos fundamentales</w:t>
      </w:r>
    </w:p>
    <w:p w14:paraId="5DF4C9C1" w14:textId="77777777" w:rsidR="00DB6F7C" w:rsidRPr="00DB6F7C" w:rsidRDefault="00DB6F7C" w:rsidP="00643384">
      <w:pPr>
        <w:autoSpaceDE w:val="0"/>
        <w:autoSpaceDN w:val="0"/>
        <w:adjustRightInd w:val="0"/>
        <w:spacing w:after="8"/>
        <w:jc w:val="both"/>
        <w:rPr>
          <w:rFonts w:ascii="Arial" w:hAnsi="Arial" w:cs="Arial"/>
          <w:shd w:val="clear" w:color="auto" w:fill="FFFFFF"/>
        </w:rPr>
      </w:pPr>
    </w:p>
    <w:p w14:paraId="272FA147" w14:textId="77777777" w:rsidR="00643384" w:rsidRPr="00DB6F7C" w:rsidRDefault="00643384" w:rsidP="00DB6F7C">
      <w:pPr>
        <w:pStyle w:val="Prrafodelista"/>
        <w:autoSpaceDE w:val="0"/>
        <w:autoSpaceDN w:val="0"/>
        <w:adjustRightInd w:val="0"/>
        <w:spacing w:after="8"/>
        <w:ind w:left="426"/>
        <w:jc w:val="center"/>
        <w:rPr>
          <w:rFonts w:ascii="Arial" w:eastAsia="Calibri" w:hAnsi="Arial" w:cs="Arial"/>
          <w:b/>
          <w:bCs/>
          <w:lang w:eastAsia="en-US"/>
        </w:rPr>
      </w:pPr>
      <w:r w:rsidRPr="00DB6F7C">
        <w:rPr>
          <w:rFonts w:ascii="Arial" w:eastAsia="Calibri" w:hAnsi="Arial" w:cs="Arial"/>
          <w:b/>
          <w:bCs/>
          <w:lang w:eastAsia="en-US"/>
        </w:rPr>
        <w:t>ANEXO</w:t>
      </w:r>
    </w:p>
    <w:p w14:paraId="694AD684" w14:textId="77777777" w:rsidR="00643384" w:rsidRPr="00DB6F7C" w:rsidRDefault="00643384" w:rsidP="00643384">
      <w:pPr>
        <w:autoSpaceDE w:val="0"/>
        <w:autoSpaceDN w:val="0"/>
        <w:adjustRightInd w:val="0"/>
        <w:spacing w:after="8"/>
        <w:jc w:val="center"/>
        <w:rPr>
          <w:rFonts w:ascii="Arial" w:eastAsia="Calibri" w:hAnsi="Arial" w:cs="Arial"/>
          <w:b/>
          <w:bCs/>
          <w:lang w:eastAsia="en-US"/>
        </w:rPr>
      </w:pPr>
    </w:p>
    <w:p w14:paraId="03960A5C" w14:textId="1CDEE6B9" w:rsidR="00DB6F7C" w:rsidRPr="00DB6F7C" w:rsidRDefault="00DB6F7C" w:rsidP="00DB6F7C">
      <w:pPr>
        <w:pStyle w:val="Prrafodelista"/>
        <w:numPr>
          <w:ilvl w:val="0"/>
          <w:numId w:val="35"/>
        </w:numPr>
        <w:autoSpaceDE w:val="0"/>
        <w:autoSpaceDN w:val="0"/>
        <w:adjustRightInd w:val="0"/>
        <w:jc w:val="both"/>
        <w:rPr>
          <w:rFonts w:ascii="Arial" w:hAnsi="Arial" w:cs="Arial"/>
          <w:bCs/>
          <w:lang w:eastAsia="es-ES"/>
        </w:rPr>
      </w:pPr>
      <w:r w:rsidRPr="00DB6F7C">
        <w:rPr>
          <w:rFonts w:ascii="Arial" w:hAnsi="Arial" w:cs="Arial"/>
          <w:bCs/>
          <w:lang w:eastAsia="es-ES"/>
        </w:rPr>
        <w:t xml:space="preserve">Copia del oficio con radicado 1-2025-21895 de fecha 27 de agosto de 2025. </w:t>
      </w:r>
    </w:p>
    <w:p w14:paraId="1EF2475D" w14:textId="022120B6" w:rsidR="00DB6F7C" w:rsidRPr="00DB6F7C" w:rsidRDefault="00DB6F7C" w:rsidP="00DB6F7C">
      <w:pPr>
        <w:pStyle w:val="Prrafodelista"/>
        <w:numPr>
          <w:ilvl w:val="0"/>
          <w:numId w:val="35"/>
        </w:numPr>
        <w:autoSpaceDE w:val="0"/>
        <w:autoSpaceDN w:val="0"/>
        <w:adjustRightInd w:val="0"/>
        <w:jc w:val="both"/>
        <w:rPr>
          <w:rFonts w:ascii="Arial" w:hAnsi="Arial" w:cs="Arial"/>
          <w:bCs/>
          <w:lang w:eastAsia="es-ES"/>
        </w:rPr>
      </w:pPr>
      <w:r w:rsidRPr="00DB6F7C">
        <w:rPr>
          <w:rFonts w:ascii="Arial" w:hAnsi="Arial" w:cs="Arial"/>
          <w:bCs/>
          <w:lang w:eastAsia="es-ES"/>
        </w:rPr>
        <w:t>Copia del oficio con radicado 2-2025-15561 del 29 de agosto de 2025.</w:t>
      </w:r>
    </w:p>
    <w:p w14:paraId="7714745B" w14:textId="4834717B" w:rsidR="00643384" w:rsidRPr="00DB6F7C" w:rsidRDefault="00643384" w:rsidP="00DB6F7C">
      <w:pPr>
        <w:pStyle w:val="Default"/>
        <w:numPr>
          <w:ilvl w:val="0"/>
          <w:numId w:val="35"/>
        </w:numPr>
        <w:jc w:val="both"/>
        <w:rPr>
          <w:rFonts w:ascii="Arial" w:hAnsi="Arial" w:cs="Arial"/>
          <w:sz w:val="24"/>
          <w:szCs w:val="24"/>
          <w:lang w:eastAsia="es-ES"/>
        </w:rPr>
      </w:pPr>
      <w:r w:rsidRPr="00DB6F7C">
        <w:rPr>
          <w:rFonts w:ascii="Arial" w:hAnsi="Arial" w:cs="Arial"/>
          <w:sz w:val="24"/>
          <w:szCs w:val="24"/>
          <w:lang w:eastAsia="es-ES"/>
        </w:rPr>
        <w:t>Resolución</w:t>
      </w:r>
      <w:r w:rsidRPr="00DB6F7C">
        <w:rPr>
          <w:rFonts w:ascii="Arial" w:hAnsi="Arial" w:cs="Arial"/>
          <w:sz w:val="24"/>
          <w:szCs w:val="24"/>
        </w:rPr>
        <w:t xml:space="preserve"> </w:t>
      </w:r>
      <w:r w:rsidRPr="00DB6F7C">
        <w:rPr>
          <w:rFonts w:ascii="Arial" w:hAnsi="Arial" w:cs="Arial"/>
          <w:sz w:val="24"/>
          <w:szCs w:val="24"/>
          <w:lang w:eastAsia="es-ES"/>
        </w:rPr>
        <w:t>DG - 000072 de 07 de noviembre de 2025 y acta de posesión de la misma fecha.</w:t>
      </w:r>
    </w:p>
    <w:p w14:paraId="7D2AE9DC" w14:textId="77777777" w:rsidR="00DB6F7C" w:rsidRPr="00DB6F7C" w:rsidRDefault="00DB6F7C" w:rsidP="00DB6F7C">
      <w:pPr>
        <w:pStyle w:val="Prrafodelista"/>
        <w:autoSpaceDE w:val="0"/>
        <w:autoSpaceDN w:val="0"/>
        <w:adjustRightInd w:val="0"/>
        <w:ind w:left="709"/>
        <w:rPr>
          <w:rFonts w:ascii="Arial" w:eastAsia="Calibri" w:hAnsi="Arial" w:cs="Arial"/>
          <w:b/>
          <w:iCs/>
          <w:lang w:eastAsia="en-US"/>
        </w:rPr>
      </w:pPr>
    </w:p>
    <w:p w14:paraId="66C0CCE1" w14:textId="2B3075FB" w:rsidR="00643384" w:rsidRPr="00DB6F7C" w:rsidRDefault="00643384" w:rsidP="00DB6F7C">
      <w:pPr>
        <w:pStyle w:val="Prrafodelista"/>
        <w:autoSpaceDE w:val="0"/>
        <w:autoSpaceDN w:val="0"/>
        <w:adjustRightInd w:val="0"/>
        <w:ind w:left="709"/>
        <w:jc w:val="center"/>
        <w:rPr>
          <w:rFonts w:ascii="Arial" w:eastAsia="Calibri" w:hAnsi="Arial" w:cs="Arial"/>
          <w:b/>
          <w:iCs/>
          <w:lang w:eastAsia="en-US"/>
        </w:rPr>
      </w:pPr>
      <w:r w:rsidRPr="00DB6F7C">
        <w:rPr>
          <w:rFonts w:ascii="Arial" w:eastAsia="Calibri" w:hAnsi="Arial" w:cs="Arial"/>
          <w:b/>
          <w:iCs/>
          <w:lang w:eastAsia="en-US"/>
        </w:rPr>
        <w:t>NOTIFICACIONES</w:t>
      </w:r>
    </w:p>
    <w:p w14:paraId="0D80BD77" w14:textId="77777777" w:rsidR="00643384" w:rsidRPr="00DB6F7C" w:rsidRDefault="00643384" w:rsidP="00643384">
      <w:pPr>
        <w:autoSpaceDE w:val="0"/>
        <w:autoSpaceDN w:val="0"/>
        <w:adjustRightInd w:val="0"/>
        <w:jc w:val="both"/>
        <w:rPr>
          <w:rFonts w:ascii="Arial" w:hAnsi="Arial" w:cs="Arial"/>
          <w:sz w:val="22"/>
          <w:szCs w:val="22"/>
          <w:lang w:eastAsia="es-ES"/>
        </w:rPr>
      </w:pPr>
    </w:p>
    <w:p w14:paraId="1EF13D06" w14:textId="77777777" w:rsidR="00643384" w:rsidRPr="00DB6F7C" w:rsidRDefault="00643384" w:rsidP="00643384">
      <w:pPr>
        <w:jc w:val="both"/>
        <w:rPr>
          <w:rStyle w:val="Hipervnculo"/>
          <w:rFonts w:ascii="Arial" w:hAnsi="Arial" w:cs="Arial"/>
        </w:rPr>
      </w:pPr>
      <w:r w:rsidRPr="00DB6F7C">
        <w:rPr>
          <w:rFonts w:ascii="Arial" w:hAnsi="Arial" w:cs="Arial"/>
        </w:rPr>
        <w:t xml:space="preserve">Para efectos de notificaciones judiciales la cuenta institucional habilitada es: </w:t>
      </w:r>
      <w:hyperlink r:id="rId9" w:history="1">
        <w:r w:rsidRPr="00DB6F7C">
          <w:rPr>
            <w:rStyle w:val="Hipervnculo"/>
            <w:rFonts w:ascii="Arial" w:hAnsi="Arial" w:cs="Arial"/>
          </w:rPr>
          <w:t>notificacionesjudicialesart197@foncep.gov.co</w:t>
        </w:r>
      </w:hyperlink>
      <w:r w:rsidRPr="00DB6F7C">
        <w:rPr>
          <w:rStyle w:val="Hipervnculo"/>
          <w:rFonts w:ascii="Arial" w:hAnsi="Arial" w:cs="Arial"/>
        </w:rPr>
        <w:t>.</w:t>
      </w:r>
    </w:p>
    <w:p w14:paraId="27BECAE6" w14:textId="77777777" w:rsidR="00643384" w:rsidRPr="00DB6F7C" w:rsidRDefault="00643384" w:rsidP="00643384">
      <w:pPr>
        <w:jc w:val="both"/>
        <w:rPr>
          <w:rStyle w:val="Hipervnculo"/>
          <w:rFonts w:ascii="Arial" w:hAnsi="Arial" w:cs="Arial"/>
        </w:rPr>
      </w:pPr>
    </w:p>
    <w:p w14:paraId="06250EAB" w14:textId="77777777" w:rsidR="00643384" w:rsidRDefault="00643384" w:rsidP="00643384">
      <w:pPr>
        <w:autoSpaceDE w:val="0"/>
        <w:autoSpaceDN w:val="0"/>
        <w:adjustRightInd w:val="0"/>
        <w:spacing w:after="8"/>
        <w:rPr>
          <w:rFonts w:ascii="Arial" w:hAnsi="Arial" w:cs="Arial"/>
          <w:b/>
          <w:lang w:eastAsia="es-ES"/>
        </w:rPr>
      </w:pPr>
    </w:p>
    <w:p w14:paraId="4B5F46C4" w14:textId="77777777" w:rsidR="00643384" w:rsidRDefault="00643384" w:rsidP="00BD5FF8">
      <w:pPr>
        <w:autoSpaceDE w:val="0"/>
        <w:autoSpaceDN w:val="0"/>
        <w:adjustRightInd w:val="0"/>
        <w:spacing w:after="8"/>
        <w:jc w:val="center"/>
        <w:rPr>
          <w:rFonts w:ascii="Arial" w:hAnsi="Arial" w:cs="Arial"/>
          <w:b/>
          <w:lang w:eastAsia="es-ES"/>
        </w:rPr>
      </w:pPr>
    </w:p>
    <w:p w14:paraId="7F3141D1" w14:textId="77777777" w:rsidR="00643384" w:rsidRDefault="00643384" w:rsidP="00BD5FF8">
      <w:pPr>
        <w:autoSpaceDE w:val="0"/>
        <w:autoSpaceDN w:val="0"/>
        <w:adjustRightInd w:val="0"/>
        <w:spacing w:after="8"/>
        <w:jc w:val="center"/>
        <w:rPr>
          <w:rFonts w:ascii="Arial" w:hAnsi="Arial" w:cs="Arial"/>
          <w:b/>
          <w:lang w:eastAsia="es-ES"/>
        </w:rPr>
      </w:pPr>
    </w:p>
    <w:p w14:paraId="464BAA64" w14:textId="77777777" w:rsidR="00643384" w:rsidRDefault="00643384" w:rsidP="00BD5FF8">
      <w:pPr>
        <w:autoSpaceDE w:val="0"/>
        <w:autoSpaceDN w:val="0"/>
        <w:adjustRightInd w:val="0"/>
        <w:spacing w:after="8"/>
        <w:jc w:val="center"/>
        <w:rPr>
          <w:rFonts w:ascii="Arial" w:hAnsi="Arial" w:cs="Arial"/>
          <w:b/>
          <w:lang w:eastAsia="es-ES"/>
        </w:rPr>
      </w:pPr>
    </w:p>
    <w:p w14:paraId="7CBB7A50" w14:textId="77777777" w:rsidR="00643384" w:rsidRDefault="00643384" w:rsidP="00BD5FF8">
      <w:pPr>
        <w:autoSpaceDE w:val="0"/>
        <w:autoSpaceDN w:val="0"/>
        <w:adjustRightInd w:val="0"/>
        <w:spacing w:after="8"/>
        <w:jc w:val="center"/>
        <w:rPr>
          <w:rFonts w:ascii="Arial" w:hAnsi="Arial" w:cs="Arial"/>
          <w:b/>
          <w:lang w:eastAsia="es-ES"/>
        </w:rPr>
      </w:pPr>
    </w:p>
    <w:p w14:paraId="04AAB026" w14:textId="77777777" w:rsidR="00643384" w:rsidRDefault="00643384" w:rsidP="00BD5FF8">
      <w:pPr>
        <w:autoSpaceDE w:val="0"/>
        <w:autoSpaceDN w:val="0"/>
        <w:adjustRightInd w:val="0"/>
        <w:spacing w:after="8"/>
        <w:jc w:val="center"/>
        <w:rPr>
          <w:rFonts w:ascii="Arial" w:hAnsi="Arial" w:cs="Arial"/>
          <w:b/>
          <w:lang w:eastAsia="es-ES"/>
        </w:rPr>
      </w:pPr>
    </w:p>
    <w:p w14:paraId="040C4444" w14:textId="0125C7C2" w:rsidR="00662154" w:rsidRPr="00CA4615" w:rsidRDefault="00662154" w:rsidP="00F872E7">
      <w:pPr>
        <w:jc w:val="both"/>
        <w:rPr>
          <w:rStyle w:val="Hipervnculo"/>
          <w:rFonts w:ascii="Arial" w:hAnsi="Arial" w:cs="Arial"/>
          <w:color w:val="auto"/>
          <w:u w:val="none"/>
        </w:rPr>
      </w:pPr>
    </w:p>
    <w:sectPr w:rsidR="00662154" w:rsidRPr="00CA4615" w:rsidSect="001B202F">
      <w:headerReference w:type="default" r:id="rId10"/>
      <w:footerReference w:type="default" r:id="rId11"/>
      <w:pgSz w:w="12240" w:h="15840"/>
      <w:pgMar w:top="-213" w:right="900" w:bottom="1275" w:left="1695" w:header="705"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4B8B9" w14:textId="77777777" w:rsidR="00556BA8" w:rsidRDefault="00556BA8">
      <w:r>
        <w:separator/>
      </w:r>
    </w:p>
  </w:endnote>
  <w:endnote w:type="continuationSeparator" w:id="0">
    <w:p w14:paraId="5156A027" w14:textId="77777777" w:rsidR="00556BA8" w:rsidRDefault="0055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MV Bol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B1C0" w14:textId="43205CFD" w:rsidR="00903770" w:rsidRPr="009874DE" w:rsidRDefault="00903770"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F163F" w14:textId="77777777" w:rsidR="00556BA8" w:rsidRDefault="00556BA8">
      <w:r>
        <w:separator/>
      </w:r>
    </w:p>
  </w:footnote>
  <w:footnote w:type="continuationSeparator" w:id="0">
    <w:p w14:paraId="0FADA174" w14:textId="77777777" w:rsidR="00556BA8" w:rsidRDefault="0055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09B3" w14:textId="35E0C0CE" w:rsidR="00903770" w:rsidRDefault="00903770" w:rsidP="009874DE">
    <w:pPr>
      <w:pStyle w:val="Standard"/>
      <w:tabs>
        <w:tab w:val="left" w:pos="1485"/>
      </w:tabs>
      <w:ind w:righ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74F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1AD33"/>
    <w:multiLevelType w:val="hybridMultilevel"/>
    <w:tmpl w:val="B8FE5B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240A0001">
      <w:start w:val="1"/>
      <w:numFmt w:val="bullet"/>
      <w:lvlText w:val=""/>
      <w:lvlJc w:val="left"/>
      <w:pPr>
        <w:ind w:left="36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05605CFD"/>
    <w:multiLevelType w:val="hybridMultilevel"/>
    <w:tmpl w:val="9EF257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B7260D"/>
    <w:multiLevelType w:val="hybridMultilevel"/>
    <w:tmpl w:val="FF3C4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7DE7655"/>
    <w:multiLevelType w:val="hybridMultilevel"/>
    <w:tmpl w:val="441A0A48"/>
    <w:lvl w:ilvl="0" w:tplc="59AED5B6">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722599"/>
    <w:multiLevelType w:val="hybridMultilevel"/>
    <w:tmpl w:val="A4E69C2A"/>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CE143CD"/>
    <w:multiLevelType w:val="multilevel"/>
    <w:tmpl w:val="C116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47AD2"/>
    <w:multiLevelType w:val="multilevel"/>
    <w:tmpl w:val="51CC528C"/>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3AC6F38"/>
    <w:multiLevelType w:val="hybridMultilevel"/>
    <w:tmpl w:val="1E20F6F0"/>
    <w:lvl w:ilvl="0" w:tplc="3EA6EB94">
      <w:start w:val="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AC2307"/>
    <w:multiLevelType w:val="hybridMultilevel"/>
    <w:tmpl w:val="405C96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B918EF"/>
    <w:multiLevelType w:val="hybridMultilevel"/>
    <w:tmpl w:val="D6669800"/>
    <w:lvl w:ilvl="0" w:tplc="384E992C">
      <w:start w:val="1"/>
      <w:numFmt w:val="bullet"/>
      <w:lvlText w:val="-"/>
      <w:lvlJc w:val="left"/>
      <w:pPr>
        <w:ind w:left="720" w:hanging="360"/>
      </w:pPr>
      <w:rPr>
        <w:rFonts w:ascii="Calibri Light" w:eastAsiaTheme="minorHAnsi" w:hAnsi="Calibri Light" w:cs="Calibri Light"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5853EF"/>
    <w:multiLevelType w:val="hybridMultilevel"/>
    <w:tmpl w:val="416E6384"/>
    <w:lvl w:ilvl="0" w:tplc="478886E4">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4587771"/>
    <w:multiLevelType w:val="hybridMultilevel"/>
    <w:tmpl w:val="B178C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5D17F5A"/>
    <w:multiLevelType w:val="hybridMultilevel"/>
    <w:tmpl w:val="50788E2E"/>
    <w:lvl w:ilvl="0" w:tplc="F6385D00">
      <w:start w:val="2"/>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3FC7A64"/>
    <w:multiLevelType w:val="hybridMultilevel"/>
    <w:tmpl w:val="29C01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60B11CB"/>
    <w:multiLevelType w:val="hybridMultilevel"/>
    <w:tmpl w:val="2FCAE9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6E70D55"/>
    <w:multiLevelType w:val="hybridMultilevel"/>
    <w:tmpl w:val="50821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A17547A"/>
    <w:multiLevelType w:val="multilevel"/>
    <w:tmpl w:val="33C8D0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2DB044C"/>
    <w:multiLevelType w:val="hybridMultilevel"/>
    <w:tmpl w:val="CAD044B6"/>
    <w:lvl w:ilvl="0" w:tplc="17E27AA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374693C"/>
    <w:multiLevelType w:val="hybridMultilevel"/>
    <w:tmpl w:val="DA800F3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011EE2"/>
    <w:multiLevelType w:val="hybridMultilevel"/>
    <w:tmpl w:val="67581196"/>
    <w:lvl w:ilvl="0" w:tplc="2E8E68CA">
      <w:numFmt w:val="bullet"/>
      <w:lvlText w:val="-"/>
      <w:lvlJc w:val="left"/>
      <w:pPr>
        <w:ind w:left="720" w:hanging="360"/>
      </w:pPr>
      <w:rPr>
        <w:rFonts w:ascii="Calibri Light" w:eastAsia="Times New Roman"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77E7322"/>
    <w:multiLevelType w:val="hybridMultilevel"/>
    <w:tmpl w:val="478C19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AE1B74"/>
    <w:multiLevelType w:val="multilevel"/>
    <w:tmpl w:val="150E310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114431"/>
    <w:multiLevelType w:val="hybridMultilevel"/>
    <w:tmpl w:val="94BC9C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CC910DB"/>
    <w:multiLevelType w:val="hybridMultilevel"/>
    <w:tmpl w:val="98F8C9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62F02F6"/>
    <w:multiLevelType w:val="hybridMultilevel"/>
    <w:tmpl w:val="73D88D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6D4421E"/>
    <w:multiLevelType w:val="multilevel"/>
    <w:tmpl w:val="C280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190E37"/>
    <w:multiLevelType w:val="multilevel"/>
    <w:tmpl w:val="315615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9" w15:restartNumberingAfterBreak="0">
    <w:nsid w:val="5A857B6C"/>
    <w:multiLevelType w:val="hybridMultilevel"/>
    <w:tmpl w:val="FC2CE0C2"/>
    <w:lvl w:ilvl="0" w:tplc="DF8CA3F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0" w15:restartNumberingAfterBreak="0">
    <w:nsid w:val="62982A03"/>
    <w:multiLevelType w:val="hybridMultilevel"/>
    <w:tmpl w:val="3FE2521C"/>
    <w:lvl w:ilvl="0" w:tplc="904C1526">
      <w:start w:val="1"/>
      <w:numFmt w:val="upperRoman"/>
      <w:lvlText w:val="%1)"/>
      <w:lvlJc w:val="left"/>
      <w:pPr>
        <w:ind w:left="720" w:hanging="360"/>
      </w:pPr>
      <w:rPr>
        <w:rFonts w:ascii="Calibri Light" w:eastAsia="Times New Roman" w:hAnsi="Calibri Light" w:cs="Calibri Ligh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45D73FB"/>
    <w:multiLevelType w:val="multilevel"/>
    <w:tmpl w:val="20F6CD7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86A5612"/>
    <w:multiLevelType w:val="hybridMultilevel"/>
    <w:tmpl w:val="40124D8E"/>
    <w:lvl w:ilvl="0" w:tplc="8B409AE2">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7F703DFD"/>
    <w:multiLevelType w:val="hybridMultilevel"/>
    <w:tmpl w:val="FEEE764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FE079C5"/>
    <w:multiLevelType w:val="hybridMultilevel"/>
    <w:tmpl w:val="B4B4FBFA"/>
    <w:lvl w:ilvl="0" w:tplc="631C9D6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57260052">
    <w:abstractNumId w:val="2"/>
  </w:num>
  <w:num w:numId="2" w16cid:durableId="1581135475">
    <w:abstractNumId w:val="10"/>
  </w:num>
  <w:num w:numId="3" w16cid:durableId="407725570">
    <w:abstractNumId w:val="22"/>
  </w:num>
  <w:num w:numId="4" w16cid:durableId="1877038096">
    <w:abstractNumId w:val="9"/>
  </w:num>
  <w:num w:numId="5" w16cid:durableId="1379818867">
    <w:abstractNumId w:val="1"/>
  </w:num>
  <w:num w:numId="6" w16cid:durableId="81608373">
    <w:abstractNumId w:val="27"/>
  </w:num>
  <w:num w:numId="7" w16cid:durableId="594481865">
    <w:abstractNumId w:val="8"/>
  </w:num>
  <w:num w:numId="8" w16cid:durableId="2053723626">
    <w:abstractNumId w:val="15"/>
  </w:num>
  <w:num w:numId="9" w16cid:durableId="1501889655">
    <w:abstractNumId w:val="26"/>
  </w:num>
  <w:num w:numId="10" w16cid:durableId="1513763474">
    <w:abstractNumId w:val="17"/>
  </w:num>
  <w:num w:numId="11" w16cid:durableId="1099371284">
    <w:abstractNumId w:val="6"/>
  </w:num>
  <w:num w:numId="12" w16cid:durableId="681514118">
    <w:abstractNumId w:val="33"/>
  </w:num>
  <w:num w:numId="13" w16cid:durableId="1969780072">
    <w:abstractNumId w:val="20"/>
  </w:num>
  <w:num w:numId="14" w16cid:durableId="729233812">
    <w:abstractNumId w:val="18"/>
  </w:num>
  <w:num w:numId="15" w16cid:durableId="491798202">
    <w:abstractNumId w:val="0"/>
  </w:num>
  <w:num w:numId="16" w16cid:durableId="1086919063">
    <w:abstractNumId w:val="4"/>
  </w:num>
  <w:num w:numId="17" w16cid:durableId="1614434531">
    <w:abstractNumId w:val="25"/>
  </w:num>
  <w:num w:numId="18" w16cid:durableId="1544438421">
    <w:abstractNumId w:val="16"/>
  </w:num>
  <w:num w:numId="19" w16cid:durableId="391317515">
    <w:abstractNumId w:val="24"/>
  </w:num>
  <w:num w:numId="20" w16cid:durableId="550923908">
    <w:abstractNumId w:val="14"/>
  </w:num>
  <w:num w:numId="21" w16cid:durableId="1902593352">
    <w:abstractNumId w:val="11"/>
  </w:num>
  <w:num w:numId="22" w16cid:durableId="465634434">
    <w:abstractNumId w:val="28"/>
  </w:num>
  <w:num w:numId="23" w16cid:durableId="607934193">
    <w:abstractNumId w:val="21"/>
  </w:num>
  <w:num w:numId="24" w16cid:durableId="2067488200">
    <w:abstractNumId w:val="19"/>
  </w:num>
  <w:num w:numId="25" w16cid:durableId="326370922">
    <w:abstractNumId w:val="3"/>
  </w:num>
  <w:num w:numId="26" w16cid:durableId="75594961">
    <w:abstractNumId w:val="23"/>
  </w:num>
  <w:num w:numId="27" w16cid:durableId="326981606">
    <w:abstractNumId w:val="30"/>
  </w:num>
  <w:num w:numId="28" w16cid:durableId="2080010190">
    <w:abstractNumId w:val="29"/>
  </w:num>
  <w:num w:numId="29" w16cid:durableId="1391273377">
    <w:abstractNumId w:val="32"/>
  </w:num>
  <w:num w:numId="30" w16cid:durableId="1457260855">
    <w:abstractNumId w:val="12"/>
  </w:num>
  <w:num w:numId="31" w16cid:durableId="1368220766">
    <w:abstractNumId w:val="5"/>
  </w:num>
  <w:num w:numId="32" w16cid:durableId="712920344">
    <w:abstractNumId w:val="7"/>
  </w:num>
  <w:num w:numId="33" w16cid:durableId="1899895496">
    <w:abstractNumId w:val="34"/>
  </w:num>
  <w:num w:numId="34" w16cid:durableId="1614746026">
    <w:abstractNumId w:val="31"/>
  </w:num>
  <w:num w:numId="35" w16cid:durableId="417753816">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ía Paula Bahamón Sánchez">
    <w15:presenceInfo w15:providerId="AD" w15:userId="S::mpbahamon@foncep.gov.co::8f2508d7-ff76-4234-bfde-66bbd239a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1343"/>
    <w:rsid w:val="000013EA"/>
    <w:rsid w:val="0000202E"/>
    <w:rsid w:val="0000483D"/>
    <w:rsid w:val="00005931"/>
    <w:rsid w:val="0000642B"/>
    <w:rsid w:val="000071F5"/>
    <w:rsid w:val="000174AF"/>
    <w:rsid w:val="00017CF2"/>
    <w:rsid w:val="00017ECD"/>
    <w:rsid w:val="000208F3"/>
    <w:rsid w:val="000212F8"/>
    <w:rsid w:val="00021B57"/>
    <w:rsid w:val="00022D3A"/>
    <w:rsid w:val="000235A6"/>
    <w:rsid w:val="000238B5"/>
    <w:rsid w:val="00024F1E"/>
    <w:rsid w:val="000270AB"/>
    <w:rsid w:val="00027CB9"/>
    <w:rsid w:val="00030A92"/>
    <w:rsid w:val="00030FF8"/>
    <w:rsid w:val="000318DB"/>
    <w:rsid w:val="000319B4"/>
    <w:rsid w:val="00031FDD"/>
    <w:rsid w:val="0003224F"/>
    <w:rsid w:val="000324EE"/>
    <w:rsid w:val="00032A3B"/>
    <w:rsid w:val="000339CA"/>
    <w:rsid w:val="00034177"/>
    <w:rsid w:val="0003623E"/>
    <w:rsid w:val="0003627E"/>
    <w:rsid w:val="00036BCC"/>
    <w:rsid w:val="00043428"/>
    <w:rsid w:val="00043B37"/>
    <w:rsid w:val="00044526"/>
    <w:rsid w:val="00044A1E"/>
    <w:rsid w:val="0004658E"/>
    <w:rsid w:val="0004691C"/>
    <w:rsid w:val="00050099"/>
    <w:rsid w:val="00050BBB"/>
    <w:rsid w:val="00050C86"/>
    <w:rsid w:val="00052431"/>
    <w:rsid w:val="0005353D"/>
    <w:rsid w:val="00053C54"/>
    <w:rsid w:val="00053FC5"/>
    <w:rsid w:val="0005738C"/>
    <w:rsid w:val="00057D1A"/>
    <w:rsid w:val="00060E4E"/>
    <w:rsid w:val="00060F6A"/>
    <w:rsid w:val="000612AF"/>
    <w:rsid w:val="0006492B"/>
    <w:rsid w:val="00064EE6"/>
    <w:rsid w:val="00067271"/>
    <w:rsid w:val="00070C65"/>
    <w:rsid w:val="0007172D"/>
    <w:rsid w:val="000727B1"/>
    <w:rsid w:val="00072819"/>
    <w:rsid w:val="00072A76"/>
    <w:rsid w:val="00075B40"/>
    <w:rsid w:val="00076293"/>
    <w:rsid w:val="0007653E"/>
    <w:rsid w:val="000765F5"/>
    <w:rsid w:val="000772EE"/>
    <w:rsid w:val="00080C12"/>
    <w:rsid w:val="00081144"/>
    <w:rsid w:val="000845B0"/>
    <w:rsid w:val="0009095C"/>
    <w:rsid w:val="00090A14"/>
    <w:rsid w:val="00090A1A"/>
    <w:rsid w:val="00096D28"/>
    <w:rsid w:val="0009757E"/>
    <w:rsid w:val="00097649"/>
    <w:rsid w:val="000977FF"/>
    <w:rsid w:val="000A0220"/>
    <w:rsid w:val="000A1C09"/>
    <w:rsid w:val="000A2E77"/>
    <w:rsid w:val="000A2F4B"/>
    <w:rsid w:val="000A7B2E"/>
    <w:rsid w:val="000B0761"/>
    <w:rsid w:val="000B1468"/>
    <w:rsid w:val="000B2760"/>
    <w:rsid w:val="000B2918"/>
    <w:rsid w:val="000B2E3B"/>
    <w:rsid w:val="000B3127"/>
    <w:rsid w:val="000B50A3"/>
    <w:rsid w:val="000C0A62"/>
    <w:rsid w:val="000C0E3C"/>
    <w:rsid w:val="000C1BB5"/>
    <w:rsid w:val="000C2778"/>
    <w:rsid w:val="000C5247"/>
    <w:rsid w:val="000C586A"/>
    <w:rsid w:val="000C64B1"/>
    <w:rsid w:val="000C725C"/>
    <w:rsid w:val="000C7D44"/>
    <w:rsid w:val="000D2362"/>
    <w:rsid w:val="000D26D1"/>
    <w:rsid w:val="000D2C0C"/>
    <w:rsid w:val="000D3835"/>
    <w:rsid w:val="000D4079"/>
    <w:rsid w:val="000D4BD4"/>
    <w:rsid w:val="000D4C50"/>
    <w:rsid w:val="000D516E"/>
    <w:rsid w:val="000D5AF6"/>
    <w:rsid w:val="000E2330"/>
    <w:rsid w:val="000E32F5"/>
    <w:rsid w:val="000E541A"/>
    <w:rsid w:val="000E59A6"/>
    <w:rsid w:val="000E7053"/>
    <w:rsid w:val="000F0305"/>
    <w:rsid w:val="000F25FF"/>
    <w:rsid w:val="000F272E"/>
    <w:rsid w:val="000F2D7D"/>
    <w:rsid w:val="000F3235"/>
    <w:rsid w:val="000F3F9C"/>
    <w:rsid w:val="000F4DCD"/>
    <w:rsid w:val="000F5299"/>
    <w:rsid w:val="000F77EC"/>
    <w:rsid w:val="000F7928"/>
    <w:rsid w:val="001018CD"/>
    <w:rsid w:val="00101C84"/>
    <w:rsid w:val="00101D36"/>
    <w:rsid w:val="00104718"/>
    <w:rsid w:val="001049D0"/>
    <w:rsid w:val="00104C90"/>
    <w:rsid w:val="001059EB"/>
    <w:rsid w:val="00105A65"/>
    <w:rsid w:val="00106170"/>
    <w:rsid w:val="001063E2"/>
    <w:rsid w:val="001071F0"/>
    <w:rsid w:val="00107D58"/>
    <w:rsid w:val="00110536"/>
    <w:rsid w:val="00110550"/>
    <w:rsid w:val="00110A5D"/>
    <w:rsid w:val="00113986"/>
    <w:rsid w:val="0011729E"/>
    <w:rsid w:val="001176F5"/>
    <w:rsid w:val="00123A80"/>
    <w:rsid w:val="0012757A"/>
    <w:rsid w:val="001300B2"/>
    <w:rsid w:val="001366CC"/>
    <w:rsid w:val="001366E9"/>
    <w:rsid w:val="00136D3C"/>
    <w:rsid w:val="0013700B"/>
    <w:rsid w:val="0013709F"/>
    <w:rsid w:val="00140052"/>
    <w:rsid w:val="00140C53"/>
    <w:rsid w:val="001414DD"/>
    <w:rsid w:val="00141B8F"/>
    <w:rsid w:val="00142844"/>
    <w:rsid w:val="00142BF7"/>
    <w:rsid w:val="0014367E"/>
    <w:rsid w:val="00143FAE"/>
    <w:rsid w:val="001443D7"/>
    <w:rsid w:val="001507AE"/>
    <w:rsid w:val="00152447"/>
    <w:rsid w:val="00152B48"/>
    <w:rsid w:val="001533A9"/>
    <w:rsid w:val="00153D65"/>
    <w:rsid w:val="0015635A"/>
    <w:rsid w:val="00156731"/>
    <w:rsid w:val="00156E9B"/>
    <w:rsid w:val="00157312"/>
    <w:rsid w:val="00157995"/>
    <w:rsid w:val="00157CB2"/>
    <w:rsid w:val="001605FE"/>
    <w:rsid w:val="0016062A"/>
    <w:rsid w:val="00160C72"/>
    <w:rsid w:val="00161506"/>
    <w:rsid w:val="00161C87"/>
    <w:rsid w:val="001647CF"/>
    <w:rsid w:val="0016584A"/>
    <w:rsid w:val="00167171"/>
    <w:rsid w:val="001707C2"/>
    <w:rsid w:val="00170BEC"/>
    <w:rsid w:val="00170E7B"/>
    <w:rsid w:val="00170F67"/>
    <w:rsid w:val="00171189"/>
    <w:rsid w:val="00171AA5"/>
    <w:rsid w:val="0017264A"/>
    <w:rsid w:val="00172C43"/>
    <w:rsid w:val="0017429C"/>
    <w:rsid w:val="0017561F"/>
    <w:rsid w:val="00175915"/>
    <w:rsid w:val="001763C3"/>
    <w:rsid w:val="001801F2"/>
    <w:rsid w:val="00182053"/>
    <w:rsid w:val="00182CE7"/>
    <w:rsid w:val="0018441B"/>
    <w:rsid w:val="00191C83"/>
    <w:rsid w:val="00191DEB"/>
    <w:rsid w:val="00196D6C"/>
    <w:rsid w:val="001A1371"/>
    <w:rsid w:val="001A27A7"/>
    <w:rsid w:val="001A43A8"/>
    <w:rsid w:val="001A43B0"/>
    <w:rsid w:val="001A4E37"/>
    <w:rsid w:val="001A5290"/>
    <w:rsid w:val="001A5E24"/>
    <w:rsid w:val="001A6756"/>
    <w:rsid w:val="001A67F4"/>
    <w:rsid w:val="001A6980"/>
    <w:rsid w:val="001B0218"/>
    <w:rsid w:val="001B1A26"/>
    <w:rsid w:val="001B202F"/>
    <w:rsid w:val="001B271D"/>
    <w:rsid w:val="001B6F10"/>
    <w:rsid w:val="001B735E"/>
    <w:rsid w:val="001B77C9"/>
    <w:rsid w:val="001C008C"/>
    <w:rsid w:val="001C322B"/>
    <w:rsid w:val="001C3367"/>
    <w:rsid w:val="001C4D97"/>
    <w:rsid w:val="001C558F"/>
    <w:rsid w:val="001C5601"/>
    <w:rsid w:val="001C5C98"/>
    <w:rsid w:val="001C758F"/>
    <w:rsid w:val="001C77A7"/>
    <w:rsid w:val="001D03B6"/>
    <w:rsid w:val="001D115A"/>
    <w:rsid w:val="001D2546"/>
    <w:rsid w:val="001D2C46"/>
    <w:rsid w:val="001D2E21"/>
    <w:rsid w:val="001D7FC8"/>
    <w:rsid w:val="001E0C68"/>
    <w:rsid w:val="001E18D9"/>
    <w:rsid w:val="001E33A1"/>
    <w:rsid w:val="001E354C"/>
    <w:rsid w:val="001E35BF"/>
    <w:rsid w:val="001E3B05"/>
    <w:rsid w:val="001E6CF8"/>
    <w:rsid w:val="001F10FC"/>
    <w:rsid w:val="001F1FB3"/>
    <w:rsid w:val="001F36E5"/>
    <w:rsid w:val="001F5C6C"/>
    <w:rsid w:val="001F6EC2"/>
    <w:rsid w:val="001F71E0"/>
    <w:rsid w:val="0020025B"/>
    <w:rsid w:val="0020200B"/>
    <w:rsid w:val="00202A80"/>
    <w:rsid w:val="00203772"/>
    <w:rsid w:val="00205F7C"/>
    <w:rsid w:val="002077A2"/>
    <w:rsid w:val="00211CD3"/>
    <w:rsid w:val="002122D9"/>
    <w:rsid w:val="002139D2"/>
    <w:rsid w:val="00216DF1"/>
    <w:rsid w:val="00216EC3"/>
    <w:rsid w:val="00217A49"/>
    <w:rsid w:val="00220C4A"/>
    <w:rsid w:val="002219AF"/>
    <w:rsid w:val="00221C77"/>
    <w:rsid w:val="00222851"/>
    <w:rsid w:val="00225D20"/>
    <w:rsid w:val="0022611B"/>
    <w:rsid w:val="00226372"/>
    <w:rsid w:val="00227364"/>
    <w:rsid w:val="00227D59"/>
    <w:rsid w:val="00230F07"/>
    <w:rsid w:val="00236E1F"/>
    <w:rsid w:val="00240990"/>
    <w:rsid w:val="00241B23"/>
    <w:rsid w:val="00241B45"/>
    <w:rsid w:val="00243CA4"/>
    <w:rsid w:val="002448D8"/>
    <w:rsid w:val="00245F1E"/>
    <w:rsid w:val="00245FF8"/>
    <w:rsid w:val="002460C7"/>
    <w:rsid w:val="0024644F"/>
    <w:rsid w:val="00247587"/>
    <w:rsid w:val="00247719"/>
    <w:rsid w:val="00250FD6"/>
    <w:rsid w:val="00250FFE"/>
    <w:rsid w:val="0025334C"/>
    <w:rsid w:val="00254D2A"/>
    <w:rsid w:val="002556BE"/>
    <w:rsid w:val="00255DF1"/>
    <w:rsid w:val="00257CBA"/>
    <w:rsid w:val="00257E5E"/>
    <w:rsid w:val="00261839"/>
    <w:rsid w:val="00263675"/>
    <w:rsid w:val="0026453B"/>
    <w:rsid w:val="002650F6"/>
    <w:rsid w:val="00265564"/>
    <w:rsid w:val="00265975"/>
    <w:rsid w:val="0026613D"/>
    <w:rsid w:val="002666C3"/>
    <w:rsid w:val="002667C4"/>
    <w:rsid w:val="00270FE0"/>
    <w:rsid w:val="002715DC"/>
    <w:rsid w:val="00272707"/>
    <w:rsid w:val="002729E2"/>
    <w:rsid w:val="002735FA"/>
    <w:rsid w:val="00273D63"/>
    <w:rsid w:val="00275990"/>
    <w:rsid w:val="0028010A"/>
    <w:rsid w:val="002805F7"/>
    <w:rsid w:val="00280E63"/>
    <w:rsid w:val="00280EBB"/>
    <w:rsid w:val="00281D3E"/>
    <w:rsid w:val="0028218D"/>
    <w:rsid w:val="0028364F"/>
    <w:rsid w:val="0028365C"/>
    <w:rsid w:val="00283882"/>
    <w:rsid w:val="00286C36"/>
    <w:rsid w:val="002931ED"/>
    <w:rsid w:val="00293CC4"/>
    <w:rsid w:val="00296461"/>
    <w:rsid w:val="00297D65"/>
    <w:rsid w:val="00297FAD"/>
    <w:rsid w:val="002A0B15"/>
    <w:rsid w:val="002A16E1"/>
    <w:rsid w:val="002A2098"/>
    <w:rsid w:val="002A3D3B"/>
    <w:rsid w:val="002A4E0B"/>
    <w:rsid w:val="002A5AAB"/>
    <w:rsid w:val="002B026F"/>
    <w:rsid w:val="002B062E"/>
    <w:rsid w:val="002B326E"/>
    <w:rsid w:val="002B3406"/>
    <w:rsid w:val="002B37E1"/>
    <w:rsid w:val="002B5463"/>
    <w:rsid w:val="002B5B41"/>
    <w:rsid w:val="002B61FA"/>
    <w:rsid w:val="002B70A3"/>
    <w:rsid w:val="002B70EA"/>
    <w:rsid w:val="002C0ADC"/>
    <w:rsid w:val="002C2188"/>
    <w:rsid w:val="002C365B"/>
    <w:rsid w:val="002C7720"/>
    <w:rsid w:val="002D040B"/>
    <w:rsid w:val="002D3261"/>
    <w:rsid w:val="002D344B"/>
    <w:rsid w:val="002D369A"/>
    <w:rsid w:val="002D6A6B"/>
    <w:rsid w:val="002D74AD"/>
    <w:rsid w:val="002D7A46"/>
    <w:rsid w:val="002D7A54"/>
    <w:rsid w:val="002E3F1C"/>
    <w:rsid w:val="002E5D7D"/>
    <w:rsid w:val="002E7617"/>
    <w:rsid w:val="002F0CAD"/>
    <w:rsid w:val="002F1403"/>
    <w:rsid w:val="002F27AD"/>
    <w:rsid w:val="002F4A46"/>
    <w:rsid w:val="002F4DBF"/>
    <w:rsid w:val="002F540A"/>
    <w:rsid w:val="002F5C2F"/>
    <w:rsid w:val="002F68B9"/>
    <w:rsid w:val="002F7B0F"/>
    <w:rsid w:val="0030064E"/>
    <w:rsid w:val="00303435"/>
    <w:rsid w:val="00304882"/>
    <w:rsid w:val="003072F1"/>
    <w:rsid w:val="00307335"/>
    <w:rsid w:val="00311A65"/>
    <w:rsid w:val="003140A8"/>
    <w:rsid w:val="003155A8"/>
    <w:rsid w:val="00315654"/>
    <w:rsid w:val="00315C14"/>
    <w:rsid w:val="003203EB"/>
    <w:rsid w:val="0032107F"/>
    <w:rsid w:val="003228F0"/>
    <w:rsid w:val="00323BCA"/>
    <w:rsid w:val="00324151"/>
    <w:rsid w:val="00324766"/>
    <w:rsid w:val="003250E8"/>
    <w:rsid w:val="003257B4"/>
    <w:rsid w:val="00327D8F"/>
    <w:rsid w:val="003301BC"/>
    <w:rsid w:val="00331DC5"/>
    <w:rsid w:val="003326F9"/>
    <w:rsid w:val="00332A86"/>
    <w:rsid w:val="00334565"/>
    <w:rsid w:val="003345E4"/>
    <w:rsid w:val="00334C0A"/>
    <w:rsid w:val="00334EF6"/>
    <w:rsid w:val="00335F6C"/>
    <w:rsid w:val="00336F63"/>
    <w:rsid w:val="00340FD4"/>
    <w:rsid w:val="00347750"/>
    <w:rsid w:val="003502C6"/>
    <w:rsid w:val="003506E8"/>
    <w:rsid w:val="003507E7"/>
    <w:rsid w:val="00350AE4"/>
    <w:rsid w:val="00350E79"/>
    <w:rsid w:val="00350F95"/>
    <w:rsid w:val="00350FF7"/>
    <w:rsid w:val="00354021"/>
    <w:rsid w:val="00354279"/>
    <w:rsid w:val="0035582A"/>
    <w:rsid w:val="0035619F"/>
    <w:rsid w:val="0036052A"/>
    <w:rsid w:val="0036076A"/>
    <w:rsid w:val="00360F7C"/>
    <w:rsid w:val="00361076"/>
    <w:rsid w:val="0036159F"/>
    <w:rsid w:val="00361607"/>
    <w:rsid w:val="0036167C"/>
    <w:rsid w:val="0036290D"/>
    <w:rsid w:val="00364241"/>
    <w:rsid w:val="00365074"/>
    <w:rsid w:val="00365F8C"/>
    <w:rsid w:val="00366C43"/>
    <w:rsid w:val="003670DD"/>
    <w:rsid w:val="00370473"/>
    <w:rsid w:val="00371519"/>
    <w:rsid w:val="00372AA6"/>
    <w:rsid w:val="00373F11"/>
    <w:rsid w:val="003748EB"/>
    <w:rsid w:val="003760DC"/>
    <w:rsid w:val="003770B5"/>
    <w:rsid w:val="00377276"/>
    <w:rsid w:val="00377CC1"/>
    <w:rsid w:val="00380E82"/>
    <w:rsid w:val="00383826"/>
    <w:rsid w:val="003842AE"/>
    <w:rsid w:val="00384333"/>
    <w:rsid w:val="00385E20"/>
    <w:rsid w:val="00387194"/>
    <w:rsid w:val="00390D56"/>
    <w:rsid w:val="00395889"/>
    <w:rsid w:val="003965D7"/>
    <w:rsid w:val="003A04C3"/>
    <w:rsid w:val="003A0F7A"/>
    <w:rsid w:val="003A215B"/>
    <w:rsid w:val="003A24B8"/>
    <w:rsid w:val="003A24CE"/>
    <w:rsid w:val="003A2BA0"/>
    <w:rsid w:val="003A45DD"/>
    <w:rsid w:val="003A575A"/>
    <w:rsid w:val="003A58BE"/>
    <w:rsid w:val="003A6AE9"/>
    <w:rsid w:val="003A6FF4"/>
    <w:rsid w:val="003B0611"/>
    <w:rsid w:val="003B0C2D"/>
    <w:rsid w:val="003B17A5"/>
    <w:rsid w:val="003B1F8C"/>
    <w:rsid w:val="003B2D50"/>
    <w:rsid w:val="003B4599"/>
    <w:rsid w:val="003B5401"/>
    <w:rsid w:val="003B54E4"/>
    <w:rsid w:val="003B5891"/>
    <w:rsid w:val="003B621D"/>
    <w:rsid w:val="003B6355"/>
    <w:rsid w:val="003B7977"/>
    <w:rsid w:val="003C3034"/>
    <w:rsid w:val="003C4041"/>
    <w:rsid w:val="003C456D"/>
    <w:rsid w:val="003C4AA0"/>
    <w:rsid w:val="003D2998"/>
    <w:rsid w:val="003D3EB3"/>
    <w:rsid w:val="003D452C"/>
    <w:rsid w:val="003D60AE"/>
    <w:rsid w:val="003D6175"/>
    <w:rsid w:val="003E1931"/>
    <w:rsid w:val="003E2814"/>
    <w:rsid w:val="003E7442"/>
    <w:rsid w:val="003F0650"/>
    <w:rsid w:val="003F0B1D"/>
    <w:rsid w:val="003F1F37"/>
    <w:rsid w:val="003F385A"/>
    <w:rsid w:val="003F6B61"/>
    <w:rsid w:val="003F7F00"/>
    <w:rsid w:val="0040018E"/>
    <w:rsid w:val="004018BB"/>
    <w:rsid w:val="004048AC"/>
    <w:rsid w:val="0040567E"/>
    <w:rsid w:val="0041029C"/>
    <w:rsid w:val="0041249D"/>
    <w:rsid w:val="00412995"/>
    <w:rsid w:val="00415537"/>
    <w:rsid w:val="00415DEB"/>
    <w:rsid w:val="00415E99"/>
    <w:rsid w:val="00417DE9"/>
    <w:rsid w:val="004209B0"/>
    <w:rsid w:val="00420BED"/>
    <w:rsid w:val="00421781"/>
    <w:rsid w:val="00422DDB"/>
    <w:rsid w:val="00423550"/>
    <w:rsid w:val="0042409B"/>
    <w:rsid w:val="00425CC0"/>
    <w:rsid w:val="004260E0"/>
    <w:rsid w:val="00426552"/>
    <w:rsid w:val="00426B40"/>
    <w:rsid w:val="00427249"/>
    <w:rsid w:val="00427BBE"/>
    <w:rsid w:val="0043196B"/>
    <w:rsid w:val="00432491"/>
    <w:rsid w:val="0043501E"/>
    <w:rsid w:val="00435CEE"/>
    <w:rsid w:val="0044168D"/>
    <w:rsid w:val="00442188"/>
    <w:rsid w:val="0044218E"/>
    <w:rsid w:val="00442953"/>
    <w:rsid w:val="00442AE3"/>
    <w:rsid w:val="00443C37"/>
    <w:rsid w:val="00444F61"/>
    <w:rsid w:val="0045137A"/>
    <w:rsid w:val="00452A7F"/>
    <w:rsid w:val="004538F9"/>
    <w:rsid w:val="00455CAD"/>
    <w:rsid w:val="004571EA"/>
    <w:rsid w:val="0045788B"/>
    <w:rsid w:val="004600F9"/>
    <w:rsid w:val="00460145"/>
    <w:rsid w:val="00460DC4"/>
    <w:rsid w:val="00460E66"/>
    <w:rsid w:val="00465710"/>
    <w:rsid w:val="00465941"/>
    <w:rsid w:val="00467ADB"/>
    <w:rsid w:val="00473E7B"/>
    <w:rsid w:val="004741A2"/>
    <w:rsid w:val="004772CC"/>
    <w:rsid w:val="00480283"/>
    <w:rsid w:val="004803F0"/>
    <w:rsid w:val="00480582"/>
    <w:rsid w:val="00480C27"/>
    <w:rsid w:val="00482E84"/>
    <w:rsid w:val="004830F1"/>
    <w:rsid w:val="004841B8"/>
    <w:rsid w:val="00486139"/>
    <w:rsid w:val="0048748A"/>
    <w:rsid w:val="00487D9C"/>
    <w:rsid w:val="00490276"/>
    <w:rsid w:val="004907B1"/>
    <w:rsid w:val="004932C2"/>
    <w:rsid w:val="004942A5"/>
    <w:rsid w:val="00494A39"/>
    <w:rsid w:val="00495D46"/>
    <w:rsid w:val="004A0DA9"/>
    <w:rsid w:val="004A277D"/>
    <w:rsid w:val="004A2B2A"/>
    <w:rsid w:val="004A3ED1"/>
    <w:rsid w:val="004A45A1"/>
    <w:rsid w:val="004A4832"/>
    <w:rsid w:val="004A6F98"/>
    <w:rsid w:val="004B17A5"/>
    <w:rsid w:val="004B3520"/>
    <w:rsid w:val="004B41AE"/>
    <w:rsid w:val="004B4938"/>
    <w:rsid w:val="004B69DC"/>
    <w:rsid w:val="004B6BB7"/>
    <w:rsid w:val="004B76D8"/>
    <w:rsid w:val="004C1919"/>
    <w:rsid w:val="004C1A54"/>
    <w:rsid w:val="004C1AB5"/>
    <w:rsid w:val="004C1FA9"/>
    <w:rsid w:val="004C2513"/>
    <w:rsid w:val="004C25B5"/>
    <w:rsid w:val="004C7F76"/>
    <w:rsid w:val="004D0670"/>
    <w:rsid w:val="004D298F"/>
    <w:rsid w:val="004D4F98"/>
    <w:rsid w:val="004D6ADD"/>
    <w:rsid w:val="004D7521"/>
    <w:rsid w:val="004D771A"/>
    <w:rsid w:val="004D79E3"/>
    <w:rsid w:val="004E5269"/>
    <w:rsid w:val="004E58DC"/>
    <w:rsid w:val="004E685D"/>
    <w:rsid w:val="004F1A45"/>
    <w:rsid w:val="004F201B"/>
    <w:rsid w:val="004F3D16"/>
    <w:rsid w:val="004F5F2B"/>
    <w:rsid w:val="004F637B"/>
    <w:rsid w:val="004F65DB"/>
    <w:rsid w:val="00501374"/>
    <w:rsid w:val="0050161E"/>
    <w:rsid w:val="00502B45"/>
    <w:rsid w:val="00502B97"/>
    <w:rsid w:val="00504464"/>
    <w:rsid w:val="00505F96"/>
    <w:rsid w:val="0050606F"/>
    <w:rsid w:val="005105FC"/>
    <w:rsid w:val="00510C92"/>
    <w:rsid w:val="0051235F"/>
    <w:rsid w:val="005128D4"/>
    <w:rsid w:val="00513C29"/>
    <w:rsid w:val="00513F7A"/>
    <w:rsid w:val="00514B2A"/>
    <w:rsid w:val="00514B7E"/>
    <w:rsid w:val="00515BF8"/>
    <w:rsid w:val="00516DE0"/>
    <w:rsid w:val="0052018C"/>
    <w:rsid w:val="005222BC"/>
    <w:rsid w:val="0052660C"/>
    <w:rsid w:val="00527349"/>
    <w:rsid w:val="0052746E"/>
    <w:rsid w:val="00530187"/>
    <w:rsid w:val="00530374"/>
    <w:rsid w:val="00530377"/>
    <w:rsid w:val="00531065"/>
    <w:rsid w:val="005311CA"/>
    <w:rsid w:val="005313B6"/>
    <w:rsid w:val="00532626"/>
    <w:rsid w:val="00536929"/>
    <w:rsid w:val="005372C7"/>
    <w:rsid w:val="00540DDB"/>
    <w:rsid w:val="0054297A"/>
    <w:rsid w:val="00543217"/>
    <w:rsid w:val="00543266"/>
    <w:rsid w:val="005439C3"/>
    <w:rsid w:val="00543A12"/>
    <w:rsid w:val="00543CAC"/>
    <w:rsid w:val="005441E6"/>
    <w:rsid w:val="005443BB"/>
    <w:rsid w:val="005443F7"/>
    <w:rsid w:val="005449D2"/>
    <w:rsid w:val="00545E2E"/>
    <w:rsid w:val="00547DFF"/>
    <w:rsid w:val="00550812"/>
    <w:rsid w:val="00550D78"/>
    <w:rsid w:val="005517F1"/>
    <w:rsid w:val="00552B03"/>
    <w:rsid w:val="00552C40"/>
    <w:rsid w:val="00552E4C"/>
    <w:rsid w:val="0055313B"/>
    <w:rsid w:val="005546C2"/>
    <w:rsid w:val="00555743"/>
    <w:rsid w:val="0055629E"/>
    <w:rsid w:val="00556BA8"/>
    <w:rsid w:val="00557B24"/>
    <w:rsid w:val="00560219"/>
    <w:rsid w:val="00560BD6"/>
    <w:rsid w:val="0056115E"/>
    <w:rsid w:val="00561A59"/>
    <w:rsid w:val="005626E8"/>
    <w:rsid w:val="00562B5A"/>
    <w:rsid w:val="00563535"/>
    <w:rsid w:val="0056474A"/>
    <w:rsid w:val="005648D4"/>
    <w:rsid w:val="00564F13"/>
    <w:rsid w:val="00566278"/>
    <w:rsid w:val="00567987"/>
    <w:rsid w:val="00570770"/>
    <w:rsid w:val="00571D30"/>
    <w:rsid w:val="00572BBF"/>
    <w:rsid w:val="00573346"/>
    <w:rsid w:val="005743DA"/>
    <w:rsid w:val="0057576B"/>
    <w:rsid w:val="0057680E"/>
    <w:rsid w:val="00577900"/>
    <w:rsid w:val="00583AEA"/>
    <w:rsid w:val="00583B3C"/>
    <w:rsid w:val="00583C7A"/>
    <w:rsid w:val="00583E71"/>
    <w:rsid w:val="00584406"/>
    <w:rsid w:val="00584FA1"/>
    <w:rsid w:val="005854DB"/>
    <w:rsid w:val="0058666E"/>
    <w:rsid w:val="005867EB"/>
    <w:rsid w:val="00590141"/>
    <w:rsid w:val="005901F2"/>
    <w:rsid w:val="00590A71"/>
    <w:rsid w:val="00592A9F"/>
    <w:rsid w:val="00596662"/>
    <w:rsid w:val="005979C3"/>
    <w:rsid w:val="005A0B3C"/>
    <w:rsid w:val="005A1809"/>
    <w:rsid w:val="005A2572"/>
    <w:rsid w:val="005A3C9B"/>
    <w:rsid w:val="005A50CC"/>
    <w:rsid w:val="005A61E1"/>
    <w:rsid w:val="005A687F"/>
    <w:rsid w:val="005B1227"/>
    <w:rsid w:val="005B1338"/>
    <w:rsid w:val="005B3561"/>
    <w:rsid w:val="005B36B6"/>
    <w:rsid w:val="005B41F2"/>
    <w:rsid w:val="005B4F66"/>
    <w:rsid w:val="005B4F80"/>
    <w:rsid w:val="005B5927"/>
    <w:rsid w:val="005B603C"/>
    <w:rsid w:val="005B6FEE"/>
    <w:rsid w:val="005B72D8"/>
    <w:rsid w:val="005B7AC9"/>
    <w:rsid w:val="005C0194"/>
    <w:rsid w:val="005C09DC"/>
    <w:rsid w:val="005C3464"/>
    <w:rsid w:val="005C357B"/>
    <w:rsid w:val="005C36C0"/>
    <w:rsid w:val="005C5C34"/>
    <w:rsid w:val="005C600E"/>
    <w:rsid w:val="005D3BB8"/>
    <w:rsid w:val="005D5487"/>
    <w:rsid w:val="005D5C90"/>
    <w:rsid w:val="005E1895"/>
    <w:rsid w:val="005E1EC0"/>
    <w:rsid w:val="005E2449"/>
    <w:rsid w:val="005E2D60"/>
    <w:rsid w:val="005E2F4A"/>
    <w:rsid w:val="005E3B93"/>
    <w:rsid w:val="005E4AB2"/>
    <w:rsid w:val="005E504C"/>
    <w:rsid w:val="005E5D67"/>
    <w:rsid w:val="005E5DE8"/>
    <w:rsid w:val="005E7B1D"/>
    <w:rsid w:val="005F12F8"/>
    <w:rsid w:val="005F2862"/>
    <w:rsid w:val="005F3AF6"/>
    <w:rsid w:val="005F6338"/>
    <w:rsid w:val="005F6CD5"/>
    <w:rsid w:val="005F78DF"/>
    <w:rsid w:val="00603EB0"/>
    <w:rsid w:val="0060433B"/>
    <w:rsid w:val="00604A57"/>
    <w:rsid w:val="0060502D"/>
    <w:rsid w:val="0060572C"/>
    <w:rsid w:val="00605945"/>
    <w:rsid w:val="0060722B"/>
    <w:rsid w:val="00607526"/>
    <w:rsid w:val="006078AF"/>
    <w:rsid w:val="006119C0"/>
    <w:rsid w:val="00612DC1"/>
    <w:rsid w:val="00620301"/>
    <w:rsid w:val="00621A8A"/>
    <w:rsid w:val="00625099"/>
    <w:rsid w:val="00625BA3"/>
    <w:rsid w:val="00626551"/>
    <w:rsid w:val="006270B0"/>
    <w:rsid w:val="00627E2B"/>
    <w:rsid w:val="006301EE"/>
    <w:rsid w:val="006306C0"/>
    <w:rsid w:val="00632C2A"/>
    <w:rsid w:val="00634EA8"/>
    <w:rsid w:val="00636356"/>
    <w:rsid w:val="00641ED0"/>
    <w:rsid w:val="00641EEF"/>
    <w:rsid w:val="006420C0"/>
    <w:rsid w:val="00643384"/>
    <w:rsid w:val="006452B3"/>
    <w:rsid w:val="006462BB"/>
    <w:rsid w:val="00646C97"/>
    <w:rsid w:val="006531C0"/>
    <w:rsid w:val="00653E12"/>
    <w:rsid w:val="00656AF4"/>
    <w:rsid w:val="00657195"/>
    <w:rsid w:val="006604AC"/>
    <w:rsid w:val="00661BD4"/>
    <w:rsid w:val="00662154"/>
    <w:rsid w:val="0066260E"/>
    <w:rsid w:val="00662903"/>
    <w:rsid w:val="00665E5F"/>
    <w:rsid w:val="00666998"/>
    <w:rsid w:val="00672036"/>
    <w:rsid w:val="006730DC"/>
    <w:rsid w:val="00673E3C"/>
    <w:rsid w:val="0067452A"/>
    <w:rsid w:val="00675B70"/>
    <w:rsid w:val="00681245"/>
    <w:rsid w:val="00682016"/>
    <w:rsid w:val="00683713"/>
    <w:rsid w:val="00687A5F"/>
    <w:rsid w:val="00690D5B"/>
    <w:rsid w:val="00691F51"/>
    <w:rsid w:val="006921E3"/>
    <w:rsid w:val="006924C2"/>
    <w:rsid w:val="00696FC3"/>
    <w:rsid w:val="006A4ECB"/>
    <w:rsid w:val="006A54F8"/>
    <w:rsid w:val="006A5518"/>
    <w:rsid w:val="006A650F"/>
    <w:rsid w:val="006B0BA0"/>
    <w:rsid w:val="006B2B5E"/>
    <w:rsid w:val="006B3296"/>
    <w:rsid w:val="006B4556"/>
    <w:rsid w:val="006B50F3"/>
    <w:rsid w:val="006B65A3"/>
    <w:rsid w:val="006B6AE8"/>
    <w:rsid w:val="006C0F57"/>
    <w:rsid w:val="006C2147"/>
    <w:rsid w:val="006C24B6"/>
    <w:rsid w:val="006C2769"/>
    <w:rsid w:val="006C35D5"/>
    <w:rsid w:val="006C40C0"/>
    <w:rsid w:val="006C4283"/>
    <w:rsid w:val="006C51B6"/>
    <w:rsid w:val="006C5AFE"/>
    <w:rsid w:val="006C61CB"/>
    <w:rsid w:val="006C6541"/>
    <w:rsid w:val="006C7B2C"/>
    <w:rsid w:val="006D2002"/>
    <w:rsid w:val="006D25EF"/>
    <w:rsid w:val="006D2CA0"/>
    <w:rsid w:val="006D2CA2"/>
    <w:rsid w:val="006D4CE2"/>
    <w:rsid w:val="006D540D"/>
    <w:rsid w:val="006D7AA2"/>
    <w:rsid w:val="006D7B88"/>
    <w:rsid w:val="006E3A91"/>
    <w:rsid w:val="006E4236"/>
    <w:rsid w:val="006E6CA7"/>
    <w:rsid w:val="006F12DC"/>
    <w:rsid w:val="006F3156"/>
    <w:rsid w:val="006F5F9B"/>
    <w:rsid w:val="006F6C4A"/>
    <w:rsid w:val="006F7F48"/>
    <w:rsid w:val="00700A27"/>
    <w:rsid w:val="00701596"/>
    <w:rsid w:val="007047AA"/>
    <w:rsid w:val="00704A8D"/>
    <w:rsid w:val="00705424"/>
    <w:rsid w:val="00706F14"/>
    <w:rsid w:val="007073F0"/>
    <w:rsid w:val="00707DE7"/>
    <w:rsid w:val="00707E67"/>
    <w:rsid w:val="00711086"/>
    <w:rsid w:val="00712313"/>
    <w:rsid w:val="007125D8"/>
    <w:rsid w:val="00712678"/>
    <w:rsid w:val="0071736F"/>
    <w:rsid w:val="007204A3"/>
    <w:rsid w:val="0072206E"/>
    <w:rsid w:val="00722810"/>
    <w:rsid w:val="00723373"/>
    <w:rsid w:val="007236C3"/>
    <w:rsid w:val="007239F4"/>
    <w:rsid w:val="00726D97"/>
    <w:rsid w:val="007304D0"/>
    <w:rsid w:val="00731E54"/>
    <w:rsid w:val="00733AC3"/>
    <w:rsid w:val="00734433"/>
    <w:rsid w:val="00734C58"/>
    <w:rsid w:val="00741BE7"/>
    <w:rsid w:val="00742463"/>
    <w:rsid w:val="00742EB8"/>
    <w:rsid w:val="007445A6"/>
    <w:rsid w:val="00745D93"/>
    <w:rsid w:val="00745E3D"/>
    <w:rsid w:val="00746D92"/>
    <w:rsid w:val="00747630"/>
    <w:rsid w:val="00751E1A"/>
    <w:rsid w:val="007535AE"/>
    <w:rsid w:val="0075452F"/>
    <w:rsid w:val="007558FC"/>
    <w:rsid w:val="0075682F"/>
    <w:rsid w:val="0075765C"/>
    <w:rsid w:val="00757E39"/>
    <w:rsid w:val="00760473"/>
    <w:rsid w:val="007622A0"/>
    <w:rsid w:val="00764677"/>
    <w:rsid w:val="0076652A"/>
    <w:rsid w:val="00766A2C"/>
    <w:rsid w:val="00770B9E"/>
    <w:rsid w:val="00771F44"/>
    <w:rsid w:val="007747BA"/>
    <w:rsid w:val="00774C58"/>
    <w:rsid w:val="00775F15"/>
    <w:rsid w:val="0077651D"/>
    <w:rsid w:val="00780137"/>
    <w:rsid w:val="00781B30"/>
    <w:rsid w:val="0078320B"/>
    <w:rsid w:val="007848AF"/>
    <w:rsid w:val="007853C1"/>
    <w:rsid w:val="007905C0"/>
    <w:rsid w:val="00791195"/>
    <w:rsid w:val="007939DF"/>
    <w:rsid w:val="007950A9"/>
    <w:rsid w:val="00795A58"/>
    <w:rsid w:val="007A00ED"/>
    <w:rsid w:val="007A079B"/>
    <w:rsid w:val="007A2298"/>
    <w:rsid w:val="007A2413"/>
    <w:rsid w:val="007A2FAD"/>
    <w:rsid w:val="007A30D4"/>
    <w:rsid w:val="007A36A0"/>
    <w:rsid w:val="007A3705"/>
    <w:rsid w:val="007A3CC4"/>
    <w:rsid w:val="007A404E"/>
    <w:rsid w:val="007A66A0"/>
    <w:rsid w:val="007A6922"/>
    <w:rsid w:val="007A6B3E"/>
    <w:rsid w:val="007A7D93"/>
    <w:rsid w:val="007B0DC5"/>
    <w:rsid w:val="007B25D7"/>
    <w:rsid w:val="007B3983"/>
    <w:rsid w:val="007B4552"/>
    <w:rsid w:val="007B4B6D"/>
    <w:rsid w:val="007B64F2"/>
    <w:rsid w:val="007B6AC5"/>
    <w:rsid w:val="007C01F5"/>
    <w:rsid w:val="007C0942"/>
    <w:rsid w:val="007C19BB"/>
    <w:rsid w:val="007D1A24"/>
    <w:rsid w:val="007D2770"/>
    <w:rsid w:val="007D3B14"/>
    <w:rsid w:val="007D4569"/>
    <w:rsid w:val="007D57E4"/>
    <w:rsid w:val="007D5E54"/>
    <w:rsid w:val="007D62D2"/>
    <w:rsid w:val="007D6602"/>
    <w:rsid w:val="007D6F3F"/>
    <w:rsid w:val="007E0971"/>
    <w:rsid w:val="007E1441"/>
    <w:rsid w:val="007E4043"/>
    <w:rsid w:val="007E4621"/>
    <w:rsid w:val="007E53EA"/>
    <w:rsid w:val="007E6F39"/>
    <w:rsid w:val="007E74DC"/>
    <w:rsid w:val="007E788B"/>
    <w:rsid w:val="007F0650"/>
    <w:rsid w:val="007F13B9"/>
    <w:rsid w:val="007F1D9C"/>
    <w:rsid w:val="007F2157"/>
    <w:rsid w:val="007F2BA7"/>
    <w:rsid w:val="007F6AAF"/>
    <w:rsid w:val="007F6FB4"/>
    <w:rsid w:val="007F739D"/>
    <w:rsid w:val="007F7A9A"/>
    <w:rsid w:val="00801E72"/>
    <w:rsid w:val="008028CE"/>
    <w:rsid w:val="00803BC1"/>
    <w:rsid w:val="00803CA6"/>
    <w:rsid w:val="00804067"/>
    <w:rsid w:val="008049BF"/>
    <w:rsid w:val="00804F4A"/>
    <w:rsid w:val="00805298"/>
    <w:rsid w:val="008055AF"/>
    <w:rsid w:val="00805BC3"/>
    <w:rsid w:val="0081026B"/>
    <w:rsid w:val="00811D21"/>
    <w:rsid w:val="0081269D"/>
    <w:rsid w:val="00812749"/>
    <w:rsid w:val="008139CF"/>
    <w:rsid w:val="00813E08"/>
    <w:rsid w:val="00815625"/>
    <w:rsid w:val="00817479"/>
    <w:rsid w:val="00822F43"/>
    <w:rsid w:val="00823235"/>
    <w:rsid w:val="008237A5"/>
    <w:rsid w:val="008316EA"/>
    <w:rsid w:val="00833976"/>
    <w:rsid w:val="0083397E"/>
    <w:rsid w:val="00833B61"/>
    <w:rsid w:val="008351BB"/>
    <w:rsid w:val="00835E69"/>
    <w:rsid w:val="0083607F"/>
    <w:rsid w:val="008374DA"/>
    <w:rsid w:val="008377FA"/>
    <w:rsid w:val="00837991"/>
    <w:rsid w:val="00842323"/>
    <w:rsid w:val="008441E7"/>
    <w:rsid w:val="00844C87"/>
    <w:rsid w:val="008501E5"/>
    <w:rsid w:val="00850AC1"/>
    <w:rsid w:val="00852CB4"/>
    <w:rsid w:val="008531F2"/>
    <w:rsid w:val="008541BF"/>
    <w:rsid w:val="008544E2"/>
    <w:rsid w:val="008628C9"/>
    <w:rsid w:val="00864DE7"/>
    <w:rsid w:val="00865158"/>
    <w:rsid w:val="0086575F"/>
    <w:rsid w:val="0087046E"/>
    <w:rsid w:val="008709AD"/>
    <w:rsid w:val="00870C87"/>
    <w:rsid w:val="00871E54"/>
    <w:rsid w:val="00872100"/>
    <w:rsid w:val="008727B5"/>
    <w:rsid w:val="008731CE"/>
    <w:rsid w:val="0087472D"/>
    <w:rsid w:val="00874E39"/>
    <w:rsid w:val="008753C3"/>
    <w:rsid w:val="00875831"/>
    <w:rsid w:val="00876094"/>
    <w:rsid w:val="00876B35"/>
    <w:rsid w:val="008815ED"/>
    <w:rsid w:val="00881F2A"/>
    <w:rsid w:val="00882062"/>
    <w:rsid w:val="00882E7B"/>
    <w:rsid w:val="008839B9"/>
    <w:rsid w:val="00884212"/>
    <w:rsid w:val="00885C2E"/>
    <w:rsid w:val="00886DBE"/>
    <w:rsid w:val="00890772"/>
    <w:rsid w:val="00890E65"/>
    <w:rsid w:val="00891744"/>
    <w:rsid w:val="00893A29"/>
    <w:rsid w:val="00893B34"/>
    <w:rsid w:val="00894C71"/>
    <w:rsid w:val="00894ED3"/>
    <w:rsid w:val="008A1280"/>
    <w:rsid w:val="008A1757"/>
    <w:rsid w:val="008A1B71"/>
    <w:rsid w:val="008A2BC3"/>
    <w:rsid w:val="008A2BC5"/>
    <w:rsid w:val="008A7E41"/>
    <w:rsid w:val="008B1684"/>
    <w:rsid w:val="008B22F3"/>
    <w:rsid w:val="008B24A7"/>
    <w:rsid w:val="008B2711"/>
    <w:rsid w:val="008B2CBA"/>
    <w:rsid w:val="008B4E78"/>
    <w:rsid w:val="008B65C4"/>
    <w:rsid w:val="008B65CA"/>
    <w:rsid w:val="008B68C8"/>
    <w:rsid w:val="008B71D9"/>
    <w:rsid w:val="008C0663"/>
    <w:rsid w:val="008C10E0"/>
    <w:rsid w:val="008C204D"/>
    <w:rsid w:val="008C238C"/>
    <w:rsid w:val="008C2A22"/>
    <w:rsid w:val="008C4818"/>
    <w:rsid w:val="008C4BB4"/>
    <w:rsid w:val="008C4C7C"/>
    <w:rsid w:val="008C6610"/>
    <w:rsid w:val="008C6A8A"/>
    <w:rsid w:val="008C6E3D"/>
    <w:rsid w:val="008D09A0"/>
    <w:rsid w:val="008D2401"/>
    <w:rsid w:val="008D53B8"/>
    <w:rsid w:val="008D57B6"/>
    <w:rsid w:val="008D5EA0"/>
    <w:rsid w:val="008D7146"/>
    <w:rsid w:val="008D76A5"/>
    <w:rsid w:val="008D76F4"/>
    <w:rsid w:val="008E05B0"/>
    <w:rsid w:val="008E3C31"/>
    <w:rsid w:val="008E6216"/>
    <w:rsid w:val="008E6243"/>
    <w:rsid w:val="008E6F8C"/>
    <w:rsid w:val="008E75DE"/>
    <w:rsid w:val="008F0D1E"/>
    <w:rsid w:val="008F0FF8"/>
    <w:rsid w:val="008F17CA"/>
    <w:rsid w:val="008F1811"/>
    <w:rsid w:val="008F2130"/>
    <w:rsid w:val="008F3AD6"/>
    <w:rsid w:val="008F3C61"/>
    <w:rsid w:val="008F3ECD"/>
    <w:rsid w:val="008F4B50"/>
    <w:rsid w:val="008F4B88"/>
    <w:rsid w:val="008F6DE3"/>
    <w:rsid w:val="00900314"/>
    <w:rsid w:val="00900BE9"/>
    <w:rsid w:val="00900C5C"/>
    <w:rsid w:val="009012A6"/>
    <w:rsid w:val="009014BC"/>
    <w:rsid w:val="00902B15"/>
    <w:rsid w:val="009032B9"/>
    <w:rsid w:val="00903770"/>
    <w:rsid w:val="0090416E"/>
    <w:rsid w:val="009069A6"/>
    <w:rsid w:val="009072F4"/>
    <w:rsid w:val="00907C97"/>
    <w:rsid w:val="009104A8"/>
    <w:rsid w:val="00910A95"/>
    <w:rsid w:val="00911704"/>
    <w:rsid w:val="00914F40"/>
    <w:rsid w:val="00914F5C"/>
    <w:rsid w:val="00915F42"/>
    <w:rsid w:val="00917BA0"/>
    <w:rsid w:val="00921157"/>
    <w:rsid w:val="00924BFD"/>
    <w:rsid w:val="00924DD4"/>
    <w:rsid w:val="00924FB6"/>
    <w:rsid w:val="009258BB"/>
    <w:rsid w:val="00926359"/>
    <w:rsid w:val="0092665C"/>
    <w:rsid w:val="0092774E"/>
    <w:rsid w:val="009277B1"/>
    <w:rsid w:val="0093063A"/>
    <w:rsid w:val="00930715"/>
    <w:rsid w:val="00932DF2"/>
    <w:rsid w:val="00935597"/>
    <w:rsid w:val="00935892"/>
    <w:rsid w:val="009369CB"/>
    <w:rsid w:val="00941920"/>
    <w:rsid w:val="00941DDB"/>
    <w:rsid w:val="00942F45"/>
    <w:rsid w:val="00944EF7"/>
    <w:rsid w:val="00944F8D"/>
    <w:rsid w:val="00947366"/>
    <w:rsid w:val="0095277A"/>
    <w:rsid w:val="0095497B"/>
    <w:rsid w:val="00954D1B"/>
    <w:rsid w:val="00954E34"/>
    <w:rsid w:val="00955506"/>
    <w:rsid w:val="00957227"/>
    <w:rsid w:val="0096270D"/>
    <w:rsid w:val="00963394"/>
    <w:rsid w:val="00966DA6"/>
    <w:rsid w:val="00966EA4"/>
    <w:rsid w:val="0096723B"/>
    <w:rsid w:val="00967D36"/>
    <w:rsid w:val="009728D5"/>
    <w:rsid w:val="009755EB"/>
    <w:rsid w:val="00980B32"/>
    <w:rsid w:val="00980D15"/>
    <w:rsid w:val="00981FF1"/>
    <w:rsid w:val="009830F3"/>
    <w:rsid w:val="00983B93"/>
    <w:rsid w:val="00983E9F"/>
    <w:rsid w:val="009865A5"/>
    <w:rsid w:val="009874DE"/>
    <w:rsid w:val="00991DDF"/>
    <w:rsid w:val="00994EF2"/>
    <w:rsid w:val="009951AA"/>
    <w:rsid w:val="00996BB4"/>
    <w:rsid w:val="009A08DC"/>
    <w:rsid w:val="009A32C1"/>
    <w:rsid w:val="009A51E9"/>
    <w:rsid w:val="009A548D"/>
    <w:rsid w:val="009A5A2D"/>
    <w:rsid w:val="009A5D2E"/>
    <w:rsid w:val="009A6EDF"/>
    <w:rsid w:val="009A7379"/>
    <w:rsid w:val="009A7AB1"/>
    <w:rsid w:val="009B05E0"/>
    <w:rsid w:val="009B0A6F"/>
    <w:rsid w:val="009B3514"/>
    <w:rsid w:val="009B59C6"/>
    <w:rsid w:val="009B6F61"/>
    <w:rsid w:val="009B7ADB"/>
    <w:rsid w:val="009B7D18"/>
    <w:rsid w:val="009C242F"/>
    <w:rsid w:val="009C2BD3"/>
    <w:rsid w:val="009C2BF0"/>
    <w:rsid w:val="009C3C49"/>
    <w:rsid w:val="009C5209"/>
    <w:rsid w:val="009C53E7"/>
    <w:rsid w:val="009C63D1"/>
    <w:rsid w:val="009D04EA"/>
    <w:rsid w:val="009D1FCB"/>
    <w:rsid w:val="009D2159"/>
    <w:rsid w:val="009D6A31"/>
    <w:rsid w:val="009D73FD"/>
    <w:rsid w:val="009E088D"/>
    <w:rsid w:val="009E26BA"/>
    <w:rsid w:val="009E2F73"/>
    <w:rsid w:val="009E31D5"/>
    <w:rsid w:val="009E3322"/>
    <w:rsid w:val="009E354D"/>
    <w:rsid w:val="009E35F8"/>
    <w:rsid w:val="009E41D6"/>
    <w:rsid w:val="009E4234"/>
    <w:rsid w:val="009E6050"/>
    <w:rsid w:val="009E752B"/>
    <w:rsid w:val="009E7E59"/>
    <w:rsid w:val="009F0577"/>
    <w:rsid w:val="009F0B4F"/>
    <w:rsid w:val="009F13B1"/>
    <w:rsid w:val="009F3A00"/>
    <w:rsid w:val="009F46AF"/>
    <w:rsid w:val="009F46DE"/>
    <w:rsid w:val="009F6E36"/>
    <w:rsid w:val="009F7279"/>
    <w:rsid w:val="009F77EB"/>
    <w:rsid w:val="00A0019C"/>
    <w:rsid w:val="00A01DBB"/>
    <w:rsid w:val="00A04185"/>
    <w:rsid w:val="00A0527C"/>
    <w:rsid w:val="00A06F5C"/>
    <w:rsid w:val="00A06FC1"/>
    <w:rsid w:val="00A10CEB"/>
    <w:rsid w:val="00A12141"/>
    <w:rsid w:val="00A16AC5"/>
    <w:rsid w:val="00A208C0"/>
    <w:rsid w:val="00A20A9A"/>
    <w:rsid w:val="00A223BF"/>
    <w:rsid w:val="00A224FD"/>
    <w:rsid w:val="00A2284A"/>
    <w:rsid w:val="00A25AB4"/>
    <w:rsid w:val="00A25F3B"/>
    <w:rsid w:val="00A26755"/>
    <w:rsid w:val="00A26852"/>
    <w:rsid w:val="00A34168"/>
    <w:rsid w:val="00A35276"/>
    <w:rsid w:val="00A35F1E"/>
    <w:rsid w:val="00A3605C"/>
    <w:rsid w:val="00A445E7"/>
    <w:rsid w:val="00A44B90"/>
    <w:rsid w:val="00A44EF3"/>
    <w:rsid w:val="00A46A0C"/>
    <w:rsid w:val="00A4763E"/>
    <w:rsid w:val="00A47921"/>
    <w:rsid w:val="00A47CA1"/>
    <w:rsid w:val="00A509A0"/>
    <w:rsid w:val="00A54670"/>
    <w:rsid w:val="00A54BE2"/>
    <w:rsid w:val="00A56BD1"/>
    <w:rsid w:val="00A605E3"/>
    <w:rsid w:val="00A61BF7"/>
    <w:rsid w:val="00A6280E"/>
    <w:rsid w:val="00A639F5"/>
    <w:rsid w:val="00A66D74"/>
    <w:rsid w:val="00A7027D"/>
    <w:rsid w:val="00A7166D"/>
    <w:rsid w:val="00A717CF"/>
    <w:rsid w:val="00A719E7"/>
    <w:rsid w:val="00A72145"/>
    <w:rsid w:val="00A72D4B"/>
    <w:rsid w:val="00A814D7"/>
    <w:rsid w:val="00A81CB9"/>
    <w:rsid w:val="00A825F2"/>
    <w:rsid w:val="00A82CD7"/>
    <w:rsid w:val="00A8569C"/>
    <w:rsid w:val="00A85C64"/>
    <w:rsid w:val="00A911FC"/>
    <w:rsid w:val="00A91CA4"/>
    <w:rsid w:val="00A94577"/>
    <w:rsid w:val="00A964A8"/>
    <w:rsid w:val="00AA119B"/>
    <w:rsid w:val="00AA28A4"/>
    <w:rsid w:val="00AA3A2C"/>
    <w:rsid w:val="00AA501D"/>
    <w:rsid w:val="00AA54E4"/>
    <w:rsid w:val="00AA5787"/>
    <w:rsid w:val="00AA597A"/>
    <w:rsid w:val="00AB03F1"/>
    <w:rsid w:val="00AB2347"/>
    <w:rsid w:val="00AB52F0"/>
    <w:rsid w:val="00AB612F"/>
    <w:rsid w:val="00AC005F"/>
    <w:rsid w:val="00AC0197"/>
    <w:rsid w:val="00AC11BF"/>
    <w:rsid w:val="00AC1471"/>
    <w:rsid w:val="00AC1C06"/>
    <w:rsid w:val="00AC1D07"/>
    <w:rsid w:val="00AC271B"/>
    <w:rsid w:val="00AC61F9"/>
    <w:rsid w:val="00AC7413"/>
    <w:rsid w:val="00AC76B9"/>
    <w:rsid w:val="00AC7734"/>
    <w:rsid w:val="00AD0FA4"/>
    <w:rsid w:val="00AD2584"/>
    <w:rsid w:val="00AD300E"/>
    <w:rsid w:val="00AD3823"/>
    <w:rsid w:val="00AD386C"/>
    <w:rsid w:val="00AD418F"/>
    <w:rsid w:val="00AD5787"/>
    <w:rsid w:val="00AD5DF0"/>
    <w:rsid w:val="00AE30CC"/>
    <w:rsid w:val="00AE3107"/>
    <w:rsid w:val="00AE5237"/>
    <w:rsid w:val="00AE5419"/>
    <w:rsid w:val="00AE5C05"/>
    <w:rsid w:val="00AE62DD"/>
    <w:rsid w:val="00AF0BC5"/>
    <w:rsid w:val="00AF3FCC"/>
    <w:rsid w:val="00AF4858"/>
    <w:rsid w:val="00AF5B6C"/>
    <w:rsid w:val="00AF73F2"/>
    <w:rsid w:val="00AF7486"/>
    <w:rsid w:val="00AF7557"/>
    <w:rsid w:val="00B00835"/>
    <w:rsid w:val="00B00BF0"/>
    <w:rsid w:val="00B02489"/>
    <w:rsid w:val="00B047DE"/>
    <w:rsid w:val="00B06A86"/>
    <w:rsid w:val="00B06DBF"/>
    <w:rsid w:val="00B0703E"/>
    <w:rsid w:val="00B07CE2"/>
    <w:rsid w:val="00B10AA2"/>
    <w:rsid w:val="00B11988"/>
    <w:rsid w:val="00B12A50"/>
    <w:rsid w:val="00B13194"/>
    <w:rsid w:val="00B13BAB"/>
    <w:rsid w:val="00B142E3"/>
    <w:rsid w:val="00B14678"/>
    <w:rsid w:val="00B167A9"/>
    <w:rsid w:val="00B226DC"/>
    <w:rsid w:val="00B24B2A"/>
    <w:rsid w:val="00B26AB6"/>
    <w:rsid w:val="00B308DC"/>
    <w:rsid w:val="00B32561"/>
    <w:rsid w:val="00B33505"/>
    <w:rsid w:val="00B33AE2"/>
    <w:rsid w:val="00B33EA1"/>
    <w:rsid w:val="00B3495C"/>
    <w:rsid w:val="00B35B00"/>
    <w:rsid w:val="00B36230"/>
    <w:rsid w:val="00B4213D"/>
    <w:rsid w:val="00B44D57"/>
    <w:rsid w:val="00B45A2E"/>
    <w:rsid w:val="00B45A59"/>
    <w:rsid w:val="00B45F78"/>
    <w:rsid w:val="00B47E30"/>
    <w:rsid w:val="00B5212C"/>
    <w:rsid w:val="00B52C69"/>
    <w:rsid w:val="00B55A41"/>
    <w:rsid w:val="00B55E0D"/>
    <w:rsid w:val="00B5614E"/>
    <w:rsid w:val="00B6076F"/>
    <w:rsid w:val="00B60F0A"/>
    <w:rsid w:val="00B63CAF"/>
    <w:rsid w:val="00B654A5"/>
    <w:rsid w:val="00B672ED"/>
    <w:rsid w:val="00B701F1"/>
    <w:rsid w:val="00B7027B"/>
    <w:rsid w:val="00B707C8"/>
    <w:rsid w:val="00B72D79"/>
    <w:rsid w:val="00B72F7A"/>
    <w:rsid w:val="00B73598"/>
    <w:rsid w:val="00B74196"/>
    <w:rsid w:val="00B757AF"/>
    <w:rsid w:val="00B75EF3"/>
    <w:rsid w:val="00B76C02"/>
    <w:rsid w:val="00B815D1"/>
    <w:rsid w:val="00B81E50"/>
    <w:rsid w:val="00B824B2"/>
    <w:rsid w:val="00B82741"/>
    <w:rsid w:val="00B82963"/>
    <w:rsid w:val="00B82C71"/>
    <w:rsid w:val="00B839B7"/>
    <w:rsid w:val="00B83BE6"/>
    <w:rsid w:val="00B85681"/>
    <w:rsid w:val="00B86F9A"/>
    <w:rsid w:val="00B92BF6"/>
    <w:rsid w:val="00B92C3B"/>
    <w:rsid w:val="00B94E92"/>
    <w:rsid w:val="00B94F0E"/>
    <w:rsid w:val="00B97C55"/>
    <w:rsid w:val="00BA1A33"/>
    <w:rsid w:val="00BA201A"/>
    <w:rsid w:val="00BA299C"/>
    <w:rsid w:val="00BA39DA"/>
    <w:rsid w:val="00BA6DD0"/>
    <w:rsid w:val="00BB115C"/>
    <w:rsid w:val="00BB1B38"/>
    <w:rsid w:val="00BB2D48"/>
    <w:rsid w:val="00BC117D"/>
    <w:rsid w:val="00BC25AF"/>
    <w:rsid w:val="00BC50A0"/>
    <w:rsid w:val="00BC5D35"/>
    <w:rsid w:val="00BC5E0C"/>
    <w:rsid w:val="00BD0958"/>
    <w:rsid w:val="00BD4354"/>
    <w:rsid w:val="00BD5C15"/>
    <w:rsid w:val="00BD5FF8"/>
    <w:rsid w:val="00BD6348"/>
    <w:rsid w:val="00BD67FD"/>
    <w:rsid w:val="00BD6FF1"/>
    <w:rsid w:val="00BE368B"/>
    <w:rsid w:val="00BE49A8"/>
    <w:rsid w:val="00BF0341"/>
    <w:rsid w:val="00BF239B"/>
    <w:rsid w:val="00BF2B5F"/>
    <w:rsid w:val="00BF32E6"/>
    <w:rsid w:val="00BF4E47"/>
    <w:rsid w:val="00BF4EC0"/>
    <w:rsid w:val="00BF4FBF"/>
    <w:rsid w:val="00BF767F"/>
    <w:rsid w:val="00C00679"/>
    <w:rsid w:val="00C03B97"/>
    <w:rsid w:val="00C04391"/>
    <w:rsid w:val="00C04765"/>
    <w:rsid w:val="00C0643E"/>
    <w:rsid w:val="00C06E9D"/>
    <w:rsid w:val="00C07AB4"/>
    <w:rsid w:val="00C07D0B"/>
    <w:rsid w:val="00C12BDF"/>
    <w:rsid w:val="00C13ED7"/>
    <w:rsid w:val="00C13F3D"/>
    <w:rsid w:val="00C142CB"/>
    <w:rsid w:val="00C14D1E"/>
    <w:rsid w:val="00C14E09"/>
    <w:rsid w:val="00C170D8"/>
    <w:rsid w:val="00C205CB"/>
    <w:rsid w:val="00C21861"/>
    <w:rsid w:val="00C21FB0"/>
    <w:rsid w:val="00C22947"/>
    <w:rsid w:val="00C22D52"/>
    <w:rsid w:val="00C24D83"/>
    <w:rsid w:val="00C253ED"/>
    <w:rsid w:val="00C27307"/>
    <w:rsid w:val="00C31CBF"/>
    <w:rsid w:val="00C32691"/>
    <w:rsid w:val="00C35DC1"/>
    <w:rsid w:val="00C35E31"/>
    <w:rsid w:val="00C36397"/>
    <w:rsid w:val="00C41144"/>
    <w:rsid w:val="00C42F22"/>
    <w:rsid w:val="00C43378"/>
    <w:rsid w:val="00C43799"/>
    <w:rsid w:val="00C45718"/>
    <w:rsid w:val="00C4787D"/>
    <w:rsid w:val="00C50B6C"/>
    <w:rsid w:val="00C514A4"/>
    <w:rsid w:val="00C55A69"/>
    <w:rsid w:val="00C57347"/>
    <w:rsid w:val="00C6175C"/>
    <w:rsid w:val="00C6206B"/>
    <w:rsid w:val="00C62271"/>
    <w:rsid w:val="00C6246A"/>
    <w:rsid w:val="00C633D4"/>
    <w:rsid w:val="00C63722"/>
    <w:rsid w:val="00C6459F"/>
    <w:rsid w:val="00C6468F"/>
    <w:rsid w:val="00C66BCB"/>
    <w:rsid w:val="00C70805"/>
    <w:rsid w:val="00C719FB"/>
    <w:rsid w:val="00C74353"/>
    <w:rsid w:val="00C74775"/>
    <w:rsid w:val="00C756EE"/>
    <w:rsid w:val="00C75A95"/>
    <w:rsid w:val="00C75E05"/>
    <w:rsid w:val="00C76F2C"/>
    <w:rsid w:val="00C80D27"/>
    <w:rsid w:val="00C81796"/>
    <w:rsid w:val="00C834B7"/>
    <w:rsid w:val="00C8391B"/>
    <w:rsid w:val="00C85969"/>
    <w:rsid w:val="00C862B4"/>
    <w:rsid w:val="00C86D25"/>
    <w:rsid w:val="00C918D0"/>
    <w:rsid w:val="00C93245"/>
    <w:rsid w:val="00C939F6"/>
    <w:rsid w:val="00C94075"/>
    <w:rsid w:val="00C956BB"/>
    <w:rsid w:val="00C9773A"/>
    <w:rsid w:val="00CA1EA5"/>
    <w:rsid w:val="00CA2431"/>
    <w:rsid w:val="00CA4615"/>
    <w:rsid w:val="00CA7782"/>
    <w:rsid w:val="00CB131C"/>
    <w:rsid w:val="00CB2979"/>
    <w:rsid w:val="00CB3B83"/>
    <w:rsid w:val="00CB4563"/>
    <w:rsid w:val="00CB4D36"/>
    <w:rsid w:val="00CB4FA6"/>
    <w:rsid w:val="00CB65F7"/>
    <w:rsid w:val="00CB6F55"/>
    <w:rsid w:val="00CC00B2"/>
    <w:rsid w:val="00CC08E8"/>
    <w:rsid w:val="00CC11CE"/>
    <w:rsid w:val="00CC2D5A"/>
    <w:rsid w:val="00CC4AF3"/>
    <w:rsid w:val="00CC5823"/>
    <w:rsid w:val="00CC5A8E"/>
    <w:rsid w:val="00CC619B"/>
    <w:rsid w:val="00CC68C8"/>
    <w:rsid w:val="00CD275E"/>
    <w:rsid w:val="00CD7374"/>
    <w:rsid w:val="00CD77F4"/>
    <w:rsid w:val="00CE11B5"/>
    <w:rsid w:val="00CE13D0"/>
    <w:rsid w:val="00CE2F5A"/>
    <w:rsid w:val="00CE5E33"/>
    <w:rsid w:val="00CE6485"/>
    <w:rsid w:val="00CE7DE0"/>
    <w:rsid w:val="00CF04FF"/>
    <w:rsid w:val="00CF27F9"/>
    <w:rsid w:val="00CF6037"/>
    <w:rsid w:val="00D051E1"/>
    <w:rsid w:val="00D05457"/>
    <w:rsid w:val="00D064B2"/>
    <w:rsid w:val="00D103AF"/>
    <w:rsid w:val="00D13F80"/>
    <w:rsid w:val="00D169AE"/>
    <w:rsid w:val="00D17580"/>
    <w:rsid w:val="00D2034D"/>
    <w:rsid w:val="00D212E8"/>
    <w:rsid w:val="00D225AC"/>
    <w:rsid w:val="00D265EA"/>
    <w:rsid w:val="00D32983"/>
    <w:rsid w:val="00D32D82"/>
    <w:rsid w:val="00D34388"/>
    <w:rsid w:val="00D344E2"/>
    <w:rsid w:val="00D34FFC"/>
    <w:rsid w:val="00D37562"/>
    <w:rsid w:val="00D37CCE"/>
    <w:rsid w:val="00D37FF1"/>
    <w:rsid w:val="00D405F9"/>
    <w:rsid w:val="00D40F16"/>
    <w:rsid w:val="00D41A49"/>
    <w:rsid w:val="00D42DC9"/>
    <w:rsid w:val="00D44D93"/>
    <w:rsid w:val="00D4540E"/>
    <w:rsid w:val="00D4729A"/>
    <w:rsid w:val="00D565E0"/>
    <w:rsid w:val="00D569E5"/>
    <w:rsid w:val="00D57E82"/>
    <w:rsid w:val="00D618C0"/>
    <w:rsid w:val="00D62A81"/>
    <w:rsid w:val="00D639B3"/>
    <w:rsid w:val="00D67A52"/>
    <w:rsid w:val="00D67B5A"/>
    <w:rsid w:val="00D67CB6"/>
    <w:rsid w:val="00D707D5"/>
    <w:rsid w:val="00D708AA"/>
    <w:rsid w:val="00D70BDC"/>
    <w:rsid w:val="00D74010"/>
    <w:rsid w:val="00D747E2"/>
    <w:rsid w:val="00D7489B"/>
    <w:rsid w:val="00D74B05"/>
    <w:rsid w:val="00D761DE"/>
    <w:rsid w:val="00D77A1B"/>
    <w:rsid w:val="00D83CD3"/>
    <w:rsid w:val="00D84BDA"/>
    <w:rsid w:val="00D875F6"/>
    <w:rsid w:val="00D87EAE"/>
    <w:rsid w:val="00D90EE0"/>
    <w:rsid w:val="00D921F1"/>
    <w:rsid w:val="00D92576"/>
    <w:rsid w:val="00D93C46"/>
    <w:rsid w:val="00D94A90"/>
    <w:rsid w:val="00D95CDF"/>
    <w:rsid w:val="00D95EF5"/>
    <w:rsid w:val="00D97DB5"/>
    <w:rsid w:val="00DA18A6"/>
    <w:rsid w:val="00DA1B43"/>
    <w:rsid w:val="00DA3B20"/>
    <w:rsid w:val="00DA41F6"/>
    <w:rsid w:val="00DA60C9"/>
    <w:rsid w:val="00DA626E"/>
    <w:rsid w:val="00DA6A06"/>
    <w:rsid w:val="00DA6C59"/>
    <w:rsid w:val="00DA7666"/>
    <w:rsid w:val="00DB0384"/>
    <w:rsid w:val="00DB0EB8"/>
    <w:rsid w:val="00DB546F"/>
    <w:rsid w:val="00DB56E4"/>
    <w:rsid w:val="00DB6F7C"/>
    <w:rsid w:val="00DC0402"/>
    <w:rsid w:val="00DC40C4"/>
    <w:rsid w:val="00DC48E0"/>
    <w:rsid w:val="00DC55CD"/>
    <w:rsid w:val="00DD094E"/>
    <w:rsid w:val="00DD3A9A"/>
    <w:rsid w:val="00DD3BD4"/>
    <w:rsid w:val="00DD5AB8"/>
    <w:rsid w:val="00DD6306"/>
    <w:rsid w:val="00DD7D49"/>
    <w:rsid w:val="00DE2168"/>
    <w:rsid w:val="00DE2DF5"/>
    <w:rsid w:val="00DE3EFD"/>
    <w:rsid w:val="00DE582E"/>
    <w:rsid w:val="00DE75C0"/>
    <w:rsid w:val="00DE7D21"/>
    <w:rsid w:val="00DF2D16"/>
    <w:rsid w:val="00DF468B"/>
    <w:rsid w:val="00DF61DD"/>
    <w:rsid w:val="00E00414"/>
    <w:rsid w:val="00E0054C"/>
    <w:rsid w:val="00E00BA3"/>
    <w:rsid w:val="00E018AF"/>
    <w:rsid w:val="00E04011"/>
    <w:rsid w:val="00E04C53"/>
    <w:rsid w:val="00E0511D"/>
    <w:rsid w:val="00E075D2"/>
    <w:rsid w:val="00E07BA1"/>
    <w:rsid w:val="00E07CBB"/>
    <w:rsid w:val="00E10863"/>
    <w:rsid w:val="00E11745"/>
    <w:rsid w:val="00E1326E"/>
    <w:rsid w:val="00E205A5"/>
    <w:rsid w:val="00E2186F"/>
    <w:rsid w:val="00E2373E"/>
    <w:rsid w:val="00E2741A"/>
    <w:rsid w:val="00E30EB5"/>
    <w:rsid w:val="00E31628"/>
    <w:rsid w:val="00E31815"/>
    <w:rsid w:val="00E31AA8"/>
    <w:rsid w:val="00E31B51"/>
    <w:rsid w:val="00E33371"/>
    <w:rsid w:val="00E33C1E"/>
    <w:rsid w:val="00E33DC1"/>
    <w:rsid w:val="00E34753"/>
    <w:rsid w:val="00E35849"/>
    <w:rsid w:val="00E36FC4"/>
    <w:rsid w:val="00E3751B"/>
    <w:rsid w:val="00E40BEC"/>
    <w:rsid w:val="00E4215D"/>
    <w:rsid w:val="00E42E58"/>
    <w:rsid w:val="00E43483"/>
    <w:rsid w:val="00E437BE"/>
    <w:rsid w:val="00E44CB3"/>
    <w:rsid w:val="00E4505B"/>
    <w:rsid w:val="00E4686A"/>
    <w:rsid w:val="00E47196"/>
    <w:rsid w:val="00E500E9"/>
    <w:rsid w:val="00E50DE3"/>
    <w:rsid w:val="00E518D5"/>
    <w:rsid w:val="00E52761"/>
    <w:rsid w:val="00E52A8B"/>
    <w:rsid w:val="00E52F2C"/>
    <w:rsid w:val="00E53126"/>
    <w:rsid w:val="00E56394"/>
    <w:rsid w:val="00E56980"/>
    <w:rsid w:val="00E56F5B"/>
    <w:rsid w:val="00E63725"/>
    <w:rsid w:val="00E645A4"/>
    <w:rsid w:val="00E649A4"/>
    <w:rsid w:val="00E669DE"/>
    <w:rsid w:val="00E675F6"/>
    <w:rsid w:val="00E71AAF"/>
    <w:rsid w:val="00E73024"/>
    <w:rsid w:val="00E749F9"/>
    <w:rsid w:val="00E758CA"/>
    <w:rsid w:val="00E76871"/>
    <w:rsid w:val="00E77858"/>
    <w:rsid w:val="00E801BD"/>
    <w:rsid w:val="00E80FFE"/>
    <w:rsid w:val="00E823EB"/>
    <w:rsid w:val="00E8630D"/>
    <w:rsid w:val="00E9004E"/>
    <w:rsid w:val="00E90B3F"/>
    <w:rsid w:val="00E933E4"/>
    <w:rsid w:val="00E93B2D"/>
    <w:rsid w:val="00E941A3"/>
    <w:rsid w:val="00E9605D"/>
    <w:rsid w:val="00E96669"/>
    <w:rsid w:val="00EA044E"/>
    <w:rsid w:val="00EA23DC"/>
    <w:rsid w:val="00EA2ACE"/>
    <w:rsid w:val="00EA2D8F"/>
    <w:rsid w:val="00EA450E"/>
    <w:rsid w:val="00EA5E03"/>
    <w:rsid w:val="00EA792E"/>
    <w:rsid w:val="00EB0F2F"/>
    <w:rsid w:val="00EB2ABB"/>
    <w:rsid w:val="00EB418C"/>
    <w:rsid w:val="00EB517E"/>
    <w:rsid w:val="00EB5D2F"/>
    <w:rsid w:val="00EB646E"/>
    <w:rsid w:val="00EB759D"/>
    <w:rsid w:val="00EB774C"/>
    <w:rsid w:val="00EC222C"/>
    <w:rsid w:val="00EC432C"/>
    <w:rsid w:val="00EC491D"/>
    <w:rsid w:val="00EC4F15"/>
    <w:rsid w:val="00EC7B8A"/>
    <w:rsid w:val="00EC7D6E"/>
    <w:rsid w:val="00ED1235"/>
    <w:rsid w:val="00ED2534"/>
    <w:rsid w:val="00ED2624"/>
    <w:rsid w:val="00ED384F"/>
    <w:rsid w:val="00ED38F2"/>
    <w:rsid w:val="00ED3E3D"/>
    <w:rsid w:val="00ED4E95"/>
    <w:rsid w:val="00ED4FE9"/>
    <w:rsid w:val="00ED5E15"/>
    <w:rsid w:val="00ED72D1"/>
    <w:rsid w:val="00EE3915"/>
    <w:rsid w:val="00EE6E1C"/>
    <w:rsid w:val="00EE7035"/>
    <w:rsid w:val="00EF0AFB"/>
    <w:rsid w:val="00EF410C"/>
    <w:rsid w:val="00EF5A3D"/>
    <w:rsid w:val="00EF5BE5"/>
    <w:rsid w:val="00F0199B"/>
    <w:rsid w:val="00F03279"/>
    <w:rsid w:val="00F03473"/>
    <w:rsid w:val="00F0358A"/>
    <w:rsid w:val="00F05CF9"/>
    <w:rsid w:val="00F10A08"/>
    <w:rsid w:val="00F120B6"/>
    <w:rsid w:val="00F125E1"/>
    <w:rsid w:val="00F13987"/>
    <w:rsid w:val="00F1475F"/>
    <w:rsid w:val="00F165B1"/>
    <w:rsid w:val="00F1797A"/>
    <w:rsid w:val="00F21A67"/>
    <w:rsid w:val="00F245E5"/>
    <w:rsid w:val="00F25B87"/>
    <w:rsid w:val="00F26FC0"/>
    <w:rsid w:val="00F3389C"/>
    <w:rsid w:val="00F33EEF"/>
    <w:rsid w:val="00F35FC6"/>
    <w:rsid w:val="00F36A89"/>
    <w:rsid w:val="00F36CAD"/>
    <w:rsid w:val="00F3714B"/>
    <w:rsid w:val="00F37F9B"/>
    <w:rsid w:val="00F4158F"/>
    <w:rsid w:val="00F43F5D"/>
    <w:rsid w:val="00F4555F"/>
    <w:rsid w:val="00F47584"/>
    <w:rsid w:val="00F50081"/>
    <w:rsid w:val="00F5036F"/>
    <w:rsid w:val="00F51341"/>
    <w:rsid w:val="00F53026"/>
    <w:rsid w:val="00F53BE7"/>
    <w:rsid w:val="00F53D1F"/>
    <w:rsid w:val="00F54175"/>
    <w:rsid w:val="00F54B4D"/>
    <w:rsid w:val="00F557D8"/>
    <w:rsid w:val="00F55ACF"/>
    <w:rsid w:val="00F614B3"/>
    <w:rsid w:val="00F621A3"/>
    <w:rsid w:val="00F65941"/>
    <w:rsid w:val="00F65D77"/>
    <w:rsid w:val="00F65E15"/>
    <w:rsid w:val="00F66CD9"/>
    <w:rsid w:val="00F670B9"/>
    <w:rsid w:val="00F67361"/>
    <w:rsid w:val="00F674D0"/>
    <w:rsid w:val="00F67A01"/>
    <w:rsid w:val="00F717E2"/>
    <w:rsid w:val="00F72174"/>
    <w:rsid w:val="00F72F2A"/>
    <w:rsid w:val="00F73AD6"/>
    <w:rsid w:val="00F74F8F"/>
    <w:rsid w:val="00F7638D"/>
    <w:rsid w:val="00F81C97"/>
    <w:rsid w:val="00F82260"/>
    <w:rsid w:val="00F8240F"/>
    <w:rsid w:val="00F83960"/>
    <w:rsid w:val="00F83D49"/>
    <w:rsid w:val="00F84AB6"/>
    <w:rsid w:val="00F852F2"/>
    <w:rsid w:val="00F862D0"/>
    <w:rsid w:val="00F872E7"/>
    <w:rsid w:val="00F90009"/>
    <w:rsid w:val="00F90EF1"/>
    <w:rsid w:val="00F93C6A"/>
    <w:rsid w:val="00F9402F"/>
    <w:rsid w:val="00F94A77"/>
    <w:rsid w:val="00F95B47"/>
    <w:rsid w:val="00F95F9B"/>
    <w:rsid w:val="00FA00DA"/>
    <w:rsid w:val="00FA228F"/>
    <w:rsid w:val="00FA3E87"/>
    <w:rsid w:val="00FA4A57"/>
    <w:rsid w:val="00FA4DB9"/>
    <w:rsid w:val="00FA5413"/>
    <w:rsid w:val="00FA6E66"/>
    <w:rsid w:val="00FB19CF"/>
    <w:rsid w:val="00FB29F8"/>
    <w:rsid w:val="00FB2D32"/>
    <w:rsid w:val="00FB3305"/>
    <w:rsid w:val="00FB3D4B"/>
    <w:rsid w:val="00FB4254"/>
    <w:rsid w:val="00FB4FB2"/>
    <w:rsid w:val="00FB670F"/>
    <w:rsid w:val="00FB71BA"/>
    <w:rsid w:val="00FC3E25"/>
    <w:rsid w:val="00FC4172"/>
    <w:rsid w:val="00FC4A49"/>
    <w:rsid w:val="00FC555A"/>
    <w:rsid w:val="00FC5EB3"/>
    <w:rsid w:val="00FC6E3C"/>
    <w:rsid w:val="00FD13B3"/>
    <w:rsid w:val="00FD58DD"/>
    <w:rsid w:val="00FD6915"/>
    <w:rsid w:val="00FD6CF8"/>
    <w:rsid w:val="00FD7D91"/>
    <w:rsid w:val="00FE0BC8"/>
    <w:rsid w:val="00FE2791"/>
    <w:rsid w:val="00FE2A71"/>
    <w:rsid w:val="00FE2B83"/>
    <w:rsid w:val="00FE2BB4"/>
    <w:rsid w:val="00FE31F9"/>
    <w:rsid w:val="00FE39D5"/>
    <w:rsid w:val="00FE3D8B"/>
    <w:rsid w:val="00FE5C89"/>
    <w:rsid w:val="00FE60CD"/>
    <w:rsid w:val="00FE622B"/>
    <w:rsid w:val="00FF18D2"/>
    <w:rsid w:val="00FF281D"/>
    <w:rsid w:val="00FF29C6"/>
    <w:rsid w:val="00FF583B"/>
    <w:rsid w:val="00FF5DF3"/>
    <w:rsid w:val="00FF5F3E"/>
    <w:rsid w:val="00FF6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7F67"/>
  <w15:docId w15:val="{AE627A7B-435B-47FF-A2DD-55771C09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F9B"/>
    <w:rPr>
      <w:color w:val="auto"/>
      <w:sz w:val="24"/>
      <w:szCs w:val="24"/>
    </w:rPr>
  </w:style>
  <w:style w:type="paragraph" w:styleId="Ttulo1">
    <w:name w:val="heading 1"/>
    <w:basedOn w:val="Normal"/>
    <w:next w:val="Normal"/>
    <w:pPr>
      <w:outlineLvl w:val="0"/>
    </w:pPr>
    <w:rPr>
      <w:rFonts w:ascii="Arial" w:hAnsi="Arial" w:cs="Arial"/>
      <w:b/>
      <w:color w:val="000000"/>
    </w:rPr>
  </w:style>
  <w:style w:type="paragraph" w:styleId="Ttulo2">
    <w:name w:val="heading 2"/>
    <w:basedOn w:val="Normal"/>
    <w:next w:val="Normal"/>
    <w:link w:val="Ttulo2Car"/>
    <w:uiPriority w:val="9"/>
    <w:semiHidden/>
    <w:unhideWhenUsed/>
    <w:qFormat/>
    <w:rsid w:val="00991DD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ar"/>
    <w:uiPriority w:val="9"/>
    <w:unhideWhenUsed/>
    <w:qFormat/>
    <w:rsid w:val="000765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1">
    <w:name w:val="Fuente de párrafo predeter"/>
  </w:style>
  <w:style w:type="character" w:customStyle="1" w:styleId="Fuentedeprrafopredeter2">
    <w:name w:val="Fuente de párrafo predeter"/>
  </w:style>
  <w:style w:type="character" w:customStyle="1" w:styleId="Fuentedeprrafopredeter3">
    <w:name w:val="Fuente de párrafo predeter"/>
  </w:style>
  <w:style w:type="character" w:customStyle="1" w:styleId="Fuentedeprrafopredeter4">
    <w:name w:val="Fuente de párrafo predeter"/>
  </w:style>
  <w:style w:type="character" w:customStyle="1" w:styleId="Fuentedeprrafopredeter5">
    <w:name w:val="Fuente de párrafo predeter"/>
  </w:style>
  <w:style w:type="character" w:customStyle="1" w:styleId="Fuentedeprrafopredeter6">
    <w:name w:val="Fuente de párrafo predeter"/>
  </w:style>
  <w:style w:type="character" w:customStyle="1" w:styleId="Fuentedeprrafopredeter7">
    <w:name w:val="Fuente de párrafo predeter"/>
  </w:style>
  <w:style w:type="character" w:customStyle="1" w:styleId="Fuentedeprrafopredeter8">
    <w:name w:val="Fuente de párrafo predeter"/>
  </w:style>
  <w:style w:type="character" w:customStyle="1" w:styleId="Fuentedeprrafopredeter9">
    <w:name w:val="Fuente de párrafo predeter"/>
  </w:style>
  <w:style w:type="character" w:customStyle="1" w:styleId="Fuentedeprrafopredetera">
    <w:name w:val="Fuente de párrafo predeter"/>
  </w:style>
  <w:style w:type="character" w:customStyle="1" w:styleId="Fuentedeprrafopredeterb">
    <w:name w:val="Fuente de párrafo predeter"/>
  </w:style>
  <w:style w:type="character" w:customStyle="1" w:styleId="Fuentedeprrafopredeterc">
    <w:name w:val="Fuente de párrafo predeter"/>
  </w:style>
  <w:style w:type="character" w:customStyle="1" w:styleId="Fuentedeprrafopredeterd">
    <w:name w:val="Fuente de párrafo predeter"/>
  </w:style>
  <w:style w:type="paragraph" w:customStyle="1" w:styleId="Standard">
    <w:name w:val="Standard"/>
  </w:style>
  <w:style w:type="paragraph" w:customStyle="1" w:styleId="Heading">
    <w:name w:val="Heading"/>
    <w:basedOn w:val="Normal"/>
    <w:pPr>
      <w:tabs>
        <w:tab w:val="center" w:pos="4252"/>
        <w:tab w:val="right" w:pos="8504"/>
      </w:tabs>
    </w:pPr>
    <w:rPr>
      <w:color w:val="000000"/>
    </w:r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rPr>
      <w:color w:val="000000"/>
    </w:r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color w:val="000000"/>
      <w:sz w:val="20"/>
      <w:szCs w:val="20"/>
    </w:rPr>
  </w:style>
  <w:style w:type="paragraph" w:customStyle="1" w:styleId="CharChar1">
    <w:name w:val="Char Char1"/>
    <w:basedOn w:val="Normal"/>
    <w:pPr>
      <w:spacing w:after="160" w:line="240" w:lineRule="exact"/>
    </w:pPr>
    <w:rPr>
      <w:rFonts w:ascii="Verdana" w:hAnsi="Verdana" w:cs="Verdana"/>
      <w:color w:val="000000"/>
      <w:sz w:val="20"/>
      <w:szCs w:val="20"/>
    </w:rPr>
  </w:style>
  <w:style w:type="paragraph" w:styleId="Textoindependiente">
    <w:name w:val="Body Text"/>
    <w:basedOn w:val="Normal"/>
    <w:link w:val="TextoindependienteCar1"/>
    <w:pPr>
      <w:jc w:val="both"/>
    </w:pPr>
    <w:rPr>
      <w:rFonts w:ascii="Arial" w:hAnsi="Arial" w:cs="Arial"/>
      <w:color w:val="000000"/>
    </w:rPr>
  </w:style>
  <w:style w:type="paragraph" w:styleId="Textodeglobo">
    <w:name w:val="Balloon Text"/>
    <w:basedOn w:val="Normal"/>
    <w:rPr>
      <w:rFonts w:ascii="Tahoma" w:hAnsi="Tahoma" w:cs="Tahoma"/>
      <w:color w:val="000000"/>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color w:val="000000"/>
      <w:sz w:val="20"/>
      <w:szCs w:val="20"/>
    </w:rPr>
  </w:style>
  <w:style w:type="paragraph" w:customStyle="1" w:styleId="Ttulo10">
    <w:name w:val="Título1"/>
    <w:basedOn w:val="Normal"/>
    <w:pPr>
      <w:jc w:val="center"/>
    </w:pPr>
    <w:rPr>
      <w:rFonts w:ascii="Arial" w:hAnsi="Arial" w:cs="Arial"/>
      <w:b/>
      <w:color w:val="000000"/>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color w:val="000000"/>
      <w:sz w:val="22"/>
      <w:szCs w:val="22"/>
    </w:rPr>
  </w:style>
  <w:style w:type="paragraph" w:styleId="Continuarlista4">
    <w:name w:val="List Continue 4"/>
    <w:basedOn w:val="Normal"/>
    <w:pPr>
      <w:spacing w:after="120"/>
      <w:ind w:left="1132"/>
    </w:pPr>
    <w:rPr>
      <w:rFonts w:ascii="Tahoma" w:hAnsi="Tahoma" w:cs="Tahoma"/>
      <w:color w:val="000000"/>
    </w:rPr>
  </w:style>
  <w:style w:type="paragraph" w:styleId="Prrafodelista">
    <w:name w:val="List Paragraph"/>
    <w:basedOn w:val="Normal"/>
    <w:link w:val="PrrafodelistaCar"/>
    <w:uiPriority w:val="1"/>
    <w:qFormat/>
    <w:pPr>
      <w:ind w:left="720"/>
    </w:pPr>
    <w:rPr>
      <w:rFonts w:ascii="Tahoma" w:hAnsi="Tahoma" w:cs="Tahoma"/>
      <w:color w:val="000000"/>
    </w:rPr>
  </w:style>
  <w:style w:type="paragraph" w:styleId="Textocomentario">
    <w:name w:val="annotation text"/>
    <w:basedOn w:val="Normal"/>
    <w:rPr>
      <w:color w:val="000000"/>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rPr>
      <w:color w:val="000000"/>
    </w:rPr>
  </w:style>
  <w:style w:type="paragraph" w:customStyle="1" w:styleId="Titulo1">
    <w:name w:val="Titulo 1"/>
    <w:basedOn w:val="Normal"/>
    <w:pPr>
      <w:numPr>
        <w:numId w:val="1"/>
      </w:numPr>
      <w:spacing w:after="200" w:line="276" w:lineRule="auto"/>
      <w:jc w:val="both"/>
    </w:pPr>
    <w:rPr>
      <w:rFonts w:ascii="Calibri" w:hAnsi="Calibri" w:cs="Calibri"/>
      <w:b/>
      <w:color w:val="000000"/>
      <w:sz w:val="22"/>
      <w:szCs w:val="22"/>
    </w:rPr>
  </w:style>
  <w:style w:type="paragraph" w:styleId="Encabezado">
    <w:name w:val="header"/>
    <w:basedOn w:val="Normal"/>
    <w:pPr>
      <w:tabs>
        <w:tab w:val="center" w:pos="4419"/>
        <w:tab w:val="right" w:pos="8838"/>
      </w:tabs>
    </w:pPr>
    <w:rPr>
      <w:color w:val="000000"/>
    </w:rPr>
  </w:style>
  <w:style w:type="character" w:styleId="Nmerodepgina">
    <w:name w:val="page number"/>
    <w:basedOn w:val="Fuentedeprrafopredeterd"/>
  </w:style>
  <w:style w:type="character" w:customStyle="1" w:styleId="Refdenotaalpie">
    <w:name w:val="Ref.de nota al pie"/>
    <w:basedOn w:val="Fuentedeprrafopredeterd"/>
    <w:rPr>
      <w:vertAlign w:val="superscript"/>
    </w:rPr>
  </w:style>
  <w:style w:type="character" w:styleId="nfasis">
    <w:name w:val="Emphasis"/>
    <w:basedOn w:val="Fuentedeprrafopredeterd"/>
    <w:rPr>
      <w:i/>
    </w:rPr>
  </w:style>
  <w:style w:type="character" w:customStyle="1" w:styleId="Ttulo1Car">
    <w:name w:val="Título 1 Car"/>
    <w:basedOn w:val="Fuentedeprrafopredeterd"/>
    <w:rPr>
      <w:rFonts w:ascii="Arial" w:hAnsi="Arial" w:cs="Arial"/>
      <w:b/>
      <w:sz w:val="24"/>
      <w:szCs w:val="24"/>
    </w:rPr>
  </w:style>
  <w:style w:type="character" w:customStyle="1" w:styleId="Refdecomentario">
    <w:name w:val="Ref.de comentario"/>
    <w:basedOn w:val="Fuentedeprrafopredeterd"/>
    <w:rPr>
      <w:sz w:val="16"/>
      <w:szCs w:val="16"/>
    </w:rPr>
  </w:style>
  <w:style w:type="character" w:customStyle="1" w:styleId="TextocomentarioCar">
    <w:name w:val="Texto comentario Car"/>
    <w:basedOn w:val="Fuentedeprrafopredeterd"/>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d"/>
    <w:rPr>
      <w:rFonts w:ascii="Arial" w:hAnsi="Arial" w:cs="Arial"/>
      <w:sz w:val="24"/>
      <w:szCs w:val="24"/>
    </w:rPr>
  </w:style>
  <w:style w:type="character" w:customStyle="1" w:styleId="Titulo1Car">
    <w:name w:val="Titulo 1 Car"/>
    <w:basedOn w:val="Fuentedeprrafopredeterd"/>
    <w:rPr>
      <w:rFonts w:ascii="Calibri" w:hAnsi="Calibri" w:cs="Calibri"/>
      <w:b/>
      <w:sz w:val="22"/>
      <w:szCs w:val="22"/>
    </w:rPr>
  </w:style>
  <w:style w:type="character" w:customStyle="1" w:styleId="TextosinformatoCar">
    <w:name w:val="Texto sin formato Car"/>
    <w:basedOn w:val="Fuentedeprrafopredeterd"/>
    <w:rPr>
      <w:rFonts w:ascii="Courier New" w:hAnsi="Courier New" w:cs="Courier New"/>
    </w:rPr>
  </w:style>
  <w:style w:type="character" w:styleId="Hipervnculo">
    <w:name w:val="Hyperlink"/>
    <w:basedOn w:val="Fuentedeprrafopredeterd"/>
    <w:rPr>
      <w:color w:val="0000FF"/>
      <w:u w:val="single"/>
    </w:rPr>
  </w:style>
  <w:style w:type="character" w:customStyle="1" w:styleId="PiedepginaCar">
    <w:name w:val="Pie de página Car"/>
    <w:basedOn w:val="Fuentedeprrafopredeterd"/>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d"/>
    <w:rPr>
      <w:sz w:val="24"/>
      <w:szCs w:val="24"/>
    </w:rPr>
  </w:style>
  <w:style w:type="character" w:customStyle="1" w:styleId="PiedepginaCar1">
    <w:name w:val="Pie de página Car1"/>
    <w:basedOn w:val="Fuentedeprrafopredeterd"/>
    <w:rPr>
      <w:sz w:val="24"/>
      <w:szCs w:val="24"/>
    </w:rPr>
  </w:style>
  <w:style w:type="numbering" w:customStyle="1" w:styleId="LFO45">
    <w:name w:val="LFO45"/>
    <w:basedOn w:val="Sinlista"/>
    <w:pPr>
      <w:numPr>
        <w:numId w:val="1"/>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customStyle="1" w:styleId="Ttulodeldocumento">
    <w:name w:val="Título del documento"/>
    <w:basedOn w:val="Normal"/>
    <w:uiPriority w:val="99"/>
    <w:rsid w:val="006C5AFE"/>
    <w:pPr>
      <w:spacing w:after="200" w:line="276" w:lineRule="auto"/>
    </w:pPr>
    <w:rPr>
      <w:rFonts w:ascii="Calibri" w:eastAsia="Calibri" w:hAnsi="Calibri"/>
      <w:sz w:val="22"/>
      <w:szCs w:val="22"/>
      <w:lang w:eastAsia="en-US"/>
    </w:rPr>
  </w:style>
  <w:style w:type="character" w:customStyle="1" w:styleId="PrrafodelistaCar">
    <w:name w:val="Párrafo de lista Car"/>
    <w:link w:val="Prrafodelista"/>
    <w:uiPriority w:val="34"/>
    <w:locked/>
    <w:rsid w:val="000D2362"/>
    <w:rPr>
      <w:rFonts w:ascii="Tahoma" w:hAnsi="Tahoma" w:cs="Tahoma"/>
      <w:sz w:val="24"/>
      <w:szCs w:val="24"/>
    </w:rPr>
  </w:style>
  <w:style w:type="character" w:styleId="Refdecomentario0">
    <w:name w:val="annotation reference"/>
    <w:basedOn w:val="Fuentedeprrafopredeter"/>
    <w:uiPriority w:val="99"/>
    <w:semiHidden/>
    <w:unhideWhenUsed/>
    <w:rsid w:val="003250E8"/>
    <w:rPr>
      <w:sz w:val="16"/>
      <w:szCs w:val="16"/>
    </w:rPr>
  </w:style>
  <w:style w:type="character" w:styleId="Hipervnculovisitado">
    <w:name w:val="FollowedHyperlink"/>
    <w:basedOn w:val="Fuentedeprrafopredeter"/>
    <w:uiPriority w:val="99"/>
    <w:semiHidden/>
    <w:unhideWhenUsed/>
    <w:rsid w:val="0095277A"/>
    <w:rPr>
      <w:color w:val="800080" w:themeColor="followedHyperlink"/>
      <w:u w:val="single"/>
    </w:rPr>
  </w:style>
  <w:style w:type="paragraph" w:styleId="NormalWeb">
    <w:name w:val="Normal (Web)"/>
    <w:basedOn w:val="Normal"/>
    <w:uiPriority w:val="99"/>
    <w:unhideWhenUsed/>
    <w:rsid w:val="00532626"/>
    <w:pPr>
      <w:spacing w:before="100" w:beforeAutospacing="1" w:after="100" w:afterAutospacing="1"/>
    </w:pPr>
  </w:style>
  <w:style w:type="character" w:customStyle="1" w:styleId="Mencinsinresolver1">
    <w:name w:val="Mención sin resolver1"/>
    <w:basedOn w:val="Fuentedeprrafopredeter"/>
    <w:uiPriority w:val="99"/>
    <w:semiHidden/>
    <w:unhideWhenUsed/>
    <w:rsid w:val="00FD6915"/>
    <w:rPr>
      <w:color w:val="605E5C"/>
      <w:shd w:val="clear" w:color="auto" w:fill="E1DFDD"/>
    </w:rPr>
  </w:style>
  <w:style w:type="character" w:styleId="Mencinsinresolver">
    <w:name w:val="Unresolved Mention"/>
    <w:basedOn w:val="Fuentedeprrafopredeter"/>
    <w:uiPriority w:val="99"/>
    <w:semiHidden/>
    <w:unhideWhenUsed/>
    <w:rsid w:val="00514B7E"/>
    <w:rPr>
      <w:color w:val="605E5C"/>
      <w:shd w:val="clear" w:color="auto" w:fill="E1DFDD"/>
    </w:rPr>
  </w:style>
  <w:style w:type="paragraph" w:styleId="Textoindependienteprimerasangra">
    <w:name w:val="Body Text First Indent"/>
    <w:basedOn w:val="Textoindependiente"/>
    <w:link w:val="TextoindependienteprimerasangraCar"/>
    <w:uiPriority w:val="99"/>
    <w:unhideWhenUsed/>
    <w:rsid w:val="00AA54E4"/>
    <w:pPr>
      <w:ind w:firstLine="360"/>
      <w:jc w:val="left"/>
    </w:pPr>
    <w:rPr>
      <w:rFonts w:ascii="Times New Roman" w:hAnsi="Times New Roman" w:cs="Times New Roman"/>
      <w:color w:val="auto"/>
    </w:rPr>
  </w:style>
  <w:style w:type="character" w:customStyle="1" w:styleId="TextoindependienteCar1">
    <w:name w:val="Texto independiente Car1"/>
    <w:basedOn w:val="Fuentedeprrafopredeter"/>
    <w:link w:val="Textoindependiente"/>
    <w:rsid w:val="00AA54E4"/>
    <w:rPr>
      <w:rFonts w:ascii="Arial" w:hAnsi="Arial" w:cs="Arial"/>
      <w:sz w:val="24"/>
      <w:szCs w:val="24"/>
    </w:rPr>
  </w:style>
  <w:style w:type="character" w:customStyle="1" w:styleId="TextoindependienteprimerasangraCar">
    <w:name w:val="Texto independiente primera sangría Car"/>
    <w:basedOn w:val="TextoindependienteCar1"/>
    <w:link w:val="Textoindependienteprimerasangra"/>
    <w:uiPriority w:val="99"/>
    <w:rsid w:val="00AA54E4"/>
    <w:rPr>
      <w:rFonts w:ascii="Arial" w:hAnsi="Arial" w:cs="Arial"/>
      <w:color w:val="auto"/>
      <w:sz w:val="24"/>
      <w:szCs w:val="24"/>
    </w:rPr>
  </w:style>
  <w:style w:type="paragraph" w:styleId="Sangradetextonormal">
    <w:name w:val="Body Text Indent"/>
    <w:basedOn w:val="Normal"/>
    <w:link w:val="SangradetextonormalCar"/>
    <w:uiPriority w:val="99"/>
    <w:semiHidden/>
    <w:unhideWhenUsed/>
    <w:rsid w:val="00AA54E4"/>
    <w:pPr>
      <w:spacing w:after="120"/>
      <w:ind w:left="283"/>
    </w:pPr>
    <w:rPr>
      <w:lang w:eastAsia="es-ES_tradnl"/>
    </w:rPr>
  </w:style>
  <w:style w:type="character" w:customStyle="1" w:styleId="SangradetextonormalCar">
    <w:name w:val="Sangría de texto normal Car"/>
    <w:basedOn w:val="Fuentedeprrafopredeter"/>
    <w:link w:val="Sangradetextonormal"/>
    <w:uiPriority w:val="99"/>
    <w:semiHidden/>
    <w:rsid w:val="00AA54E4"/>
    <w:rPr>
      <w:color w:val="auto"/>
      <w:sz w:val="24"/>
      <w:szCs w:val="24"/>
      <w:lang w:eastAsia="es-ES_tradnl"/>
    </w:rPr>
  </w:style>
  <w:style w:type="paragraph" w:styleId="Textoindependienteprimerasangra2">
    <w:name w:val="Body Text First Indent 2"/>
    <w:basedOn w:val="Sangradetextonormal"/>
    <w:link w:val="Textoindependienteprimerasangra2Car"/>
    <w:uiPriority w:val="99"/>
    <w:unhideWhenUsed/>
    <w:rsid w:val="00AA54E4"/>
    <w:pPr>
      <w:spacing w:after="0"/>
      <w:ind w:left="360" w:firstLine="360"/>
    </w:pPr>
    <w:rPr>
      <w:lang w:eastAsia="es-CO"/>
    </w:rPr>
  </w:style>
  <w:style w:type="character" w:customStyle="1" w:styleId="Textoindependienteprimerasangra2Car">
    <w:name w:val="Texto independiente primera sangría 2 Car"/>
    <w:basedOn w:val="SangradetextonormalCar"/>
    <w:link w:val="Textoindependienteprimerasangra2"/>
    <w:uiPriority w:val="99"/>
    <w:rsid w:val="00AA54E4"/>
    <w:rPr>
      <w:color w:val="auto"/>
      <w:sz w:val="24"/>
      <w:szCs w:val="24"/>
      <w:lang w:eastAsia="es-ES_tradnl"/>
    </w:rPr>
  </w:style>
  <w:style w:type="character" w:customStyle="1" w:styleId="Ttulo4Car">
    <w:name w:val="Título 4 Car"/>
    <w:basedOn w:val="Fuentedeprrafopredeter"/>
    <w:link w:val="Ttulo4"/>
    <w:uiPriority w:val="9"/>
    <w:rsid w:val="0007653E"/>
    <w:rPr>
      <w:rFonts w:asciiTheme="majorHAnsi" w:eastAsiaTheme="majorEastAsia" w:hAnsiTheme="majorHAnsi" w:cstheme="majorBidi"/>
      <w:i/>
      <w:iCs/>
      <w:color w:val="365F91" w:themeColor="accent1" w:themeShade="BF"/>
      <w:sz w:val="24"/>
      <w:szCs w:val="24"/>
    </w:rPr>
  </w:style>
  <w:style w:type="character" w:styleId="Refdenotaalpie0">
    <w:name w:val="footnote reference"/>
    <w:basedOn w:val="Fuentedeprrafopredeter"/>
    <w:uiPriority w:val="99"/>
    <w:semiHidden/>
    <w:unhideWhenUsed/>
    <w:rsid w:val="00510C92"/>
    <w:rPr>
      <w:vertAlign w:val="superscript"/>
    </w:rPr>
  </w:style>
  <w:style w:type="character" w:customStyle="1" w:styleId="FontStyle12">
    <w:name w:val="Font Style12"/>
    <w:basedOn w:val="Fuentedeprrafopredeter"/>
    <w:uiPriority w:val="99"/>
    <w:rsid w:val="00E941A3"/>
    <w:rPr>
      <w:rFonts w:ascii="Arial Narrow" w:hAnsi="Arial Narrow" w:cs="Arial Narrow" w:hint="default"/>
      <w:b/>
      <w:bCs/>
      <w:spacing w:val="-10"/>
      <w:sz w:val="28"/>
      <w:szCs w:val="28"/>
    </w:rPr>
  </w:style>
  <w:style w:type="character" w:customStyle="1" w:styleId="FontStyle13">
    <w:name w:val="Font Style13"/>
    <w:basedOn w:val="Fuentedeprrafopredeter"/>
    <w:uiPriority w:val="99"/>
    <w:rsid w:val="00E941A3"/>
    <w:rPr>
      <w:rFonts w:ascii="Arial Narrow" w:hAnsi="Arial Narrow" w:cs="Arial Narrow" w:hint="default"/>
      <w:sz w:val="28"/>
      <w:szCs w:val="28"/>
    </w:rPr>
  </w:style>
  <w:style w:type="character" w:customStyle="1" w:styleId="FontStyle17">
    <w:name w:val="Font Style17"/>
    <w:basedOn w:val="Fuentedeprrafopredeter"/>
    <w:uiPriority w:val="99"/>
    <w:rsid w:val="00E941A3"/>
    <w:rPr>
      <w:rFonts w:ascii="Arial Narrow" w:hAnsi="Arial Narrow" w:cs="Arial Narrow" w:hint="default"/>
      <w:sz w:val="26"/>
      <w:szCs w:val="26"/>
    </w:rPr>
  </w:style>
  <w:style w:type="character" w:customStyle="1" w:styleId="Ttulo2Car">
    <w:name w:val="Título 2 Car"/>
    <w:basedOn w:val="Fuentedeprrafopredeter"/>
    <w:link w:val="Ttulo2"/>
    <w:uiPriority w:val="9"/>
    <w:semiHidden/>
    <w:rsid w:val="00991DDF"/>
    <w:rPr>
      <w:rFonts w:asciiTheme="majorHAnsi" w:eastAsiaTheme="majorEastAsia" w:hAnsiTheme="majorHAnsi" w:cstheme="majorBidi"/>
      <w:color w:val="365F91" w:themeColor="accent1" w:themeShade="BF"/>
      <w:sz w:val="26"/>
      <w:szCs w:val="26"/>
    </w:rPr>
  </w:style>
  <w:style w:type="paragraph" w:styleId="Revisin">
    <w:name w:val="Revision"/>
    <w:hidden/>
    <w:uiPriority w:val="99"/>
    <w:semiHidden/>
    <w:rsid w:val="00B0703E"/>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9244">
      <w:bodyDiv w:val="1"/>
      <w:marLeft w:val="0"/>
      <w:marRight w:val="0"/>
      <w:marTop w:val="0"/>
      <w:marBottom w:val="0"/>
      <w:divBdr>
        <w:top w:val="none" w:sz="0" w:space="0" w:color="auto"/>
        <w:left w:val="none" w:sz="0" w:space="0" w:color="auto"/>
        <w:bottom w:val="none" w:sz="0" w:space="0" w:color="auto"/>
        <w:right w:val="none" w:sz="0" w:space="0" w:color="auto"/>
      </w:divBdr>
    </w:div>
    <w:div w:id="164168847">
      <w:bodyDiv w:val="1"/>
      <w:marLeft w:val="0"/>
      <w:marRight w:val="0"/>
      <w:marTop w:val="0"/>
      <w:marBottom w:val="0"/>
      <w:divBdr>
        <w:top w:val="none" w:sz="0" w:space="0" w:color="auto"/>
        <w:left w:val="none" w:sz="0" w:space="0" w:color="auto"/>
        <w:bottom w:val="none" w:sz="0" w:space="0" w:color="auto"/>
        <w:right w:val="none" w:sz="0" w:space="0" w:color="auto"/>
      </w:divBdr>
    </w:div>
    <w:div w:id="226843912">
      <w:bodyDiv w:val="1"/>
      <w:marLeft w:val="0"/>
      <w:marRight w:val="0"/>
      <w:marTop w:val="0"/>
      <w:marBottom w:val="0"/>
      <w:divBdr>
        <w:top w:val="none" w:sz="0" w:space="0" w:color="auto"/>
        <w:left w:val="none" w:sz="0" w:space="0" w:color="auto"/>
        <w:bottom w:val="none" w:sz="0" w:space="0" w:color="auto"/>
        <w:right w:val="none" w:sz="0" w:space="0" w:color="auto"/>
      </w:divBdr>
    </w:div>
    <w:div w:id="248347020">
      <w:bodyDiv w:val="1"/>
      <w:marLeft w:val="0"/>
      <w:marRight w:val="0"/>
      <w:marTop w:val="0"/>
      <w:marBottom w:val="0"/>
      <w:divBdr>
        <w:top w:val="none" w:sz="0" w:space="0" w:color="auto"/>
        <w:left w:val="none" w:sz="0" w:space="0" w:color="auto"/>
        <w:bottom w:val="none" w:sz="0" w:space="0" w:color="auto"/>
        <w:right w:val="none" w:sz="0" w:space="0" w:color="auto"/>
      </w:divBdr>
    </w:div>
    <w:div w:id="348028498">
      <w:bodyDiv w:val="1"/>
      <w:marLeft w:val="0"/>
      <w:marRight w:val="0"/>
      <w:marTop w:val="0"/>
      <w:marBottom w:val="0"/>
      <w:divBdr>
        <w:top w:val="none" w:sz="0" w:space="0" w:color="auto"/>
        <w:left w:val="none" w:sz="0" w:space="0" w:color="auto"/>
        <w:bottom w:val="none" w:sz="0" w:space="0" w:color="auto"/>
        <w:right w:val="none" w:sz="0" w:space="0" w:color="auto"/>
      </w:divBdr>
    </w:div>
    <w:div w:id="359935235">
      <w:bodyDiv w:val="1"/>
      <w:marLeft w:val="0"/>
      <w:marRight w:val="0"/>
      <w:marTop w:val="0"/>
      <w:marBottom w:val="0"/>
      <w:divBdr>
        <w:top w:val="none" w:sz="0" w:space="0" w:color="auto"/>
        <w:left w:val="none" w:sz="0" w:space="0" w:color="auto"/>
        <w:bottom w:val="none" w:sz="0" w:space="0" w:color="auto"/>
        <w:right w:val="none" w:sz="0" w:space="0" w:color="auto"/>
      </w:divBdr>
    </w:div>
    <w:div w:id="475034264">
      <w:bodyDiv w:val="1"/>
      <w:marLeft w:val="0"/>
      <w:marRight w:val="0"/>
      <w:marTop w:val="0"/>
      <w:marBottom w:val="0"/>
      <w:divBdr>
        <w:top w:val="none" w:sz="0" w:space="0" w:color="auto"/>
        <w:left w:val="none" w:sz="0" w:space="0" w:color="auto"/>
        <w:bottom w:val="none" w:sz="0" w:space="0" w:color="auto"/>
        <w:right w:val="none" w:sz="0" w:space="0" w:color="auto"/>
      </w:divBdr>
    </w:div>
    <w:div w:id="544021132">
      <w:bodyDiv w:val="1"/>
      <w:marLeft w:val="0"/>
      <w:marRight w:val="0"/>
      <w:marTop w:val="0"/>
      <w:marBottom w:val="0"/>
      <w:divBdr>
        <w:top w:val="none" w:sz="0" w:space="0" w:color="auto"/>
        <w:left w:val="none" w:sz="0" w:space="0" w:color="auto"/>
        <w:bottom w:val="none" w:sz="0" w:space="0" w:color="auto"/>
        <w:right w:val="none" w:sz="0" w:space="0" w:color="auto"/>
      </w:divBdr>
    </w:div>
    <w:div w:id="566377663">
      <w:bodyDiv w:val="1"/>
      <w:marLeft w:val="0"/>
      <w:marRight w:val="0"/>
      <w:marTop w:val="0"/>
      <w:marBottom w:val="0"/>
      <w:divBdr>
        <w:top w:val="none" w:sz="0" w:space="0" w:color="auto"/>
        <w:left w:val="none" w:sz="0" w:space="0" w:color="auto"/>
        <w:bottom w:val="none" w:sz="0" w:space="0" w:color="auto"/>
        <w:right w:val="none" w:sz="0" w:space="0" w:color="auto"/>
      </w:divBdr>
      <w:divsChild>
        <w:div w:id="1853640894">
          <w:marLeft w:val="708"/>
          <w:marRight w:val="0"/>
          <w:marTop w:val="0"/>
          <w:marBottom w:val="0"/>
          <w:divBdr>
            <w:top w:val="none" w:sz="0" w:space="0" w:color="auto"/>
            <w:left w:val="none" w:sz="0" w:space="0" w:color="auto"/>
            <w:bottom w:val="none" w:sz="0" w:space="0" w:color="auto"/>
            <w:right w:val="none" w:sz="0" w:space="0" w:color="auto"/>
          </w:divBdr>
        </w:div>
        <w:div w:id="991837721">
          <w:marLeft w:val="708"/>
          <w:marRight w:val="0"/>
          <w:marTop w:val="0"/>
          <w:marBottom w:val="0"/>
          <w:divBdr>
            <w:top w:val="none" w:sz="0" w:space="0" w:color="auto"/>
            <w:left w:val="none" w:sz="0" w:space="0" w:color="auto"/>
            <w:bottom w:val="none" w:sz="0" w:space="0" w:color="auto"/>
            <w:right w:val="none" w:sz="0" w:space="0" w:color="auto"/>
          </w:divBdr>
        </w:div>
        <w:div w:id="1339502472">
          <w:marLeft w:val="708"/>
          <w:marRight w:val="0"/>
          <w:marTop w:val="0"/>
          <w:marBottom w:val="0"/>
          <w:divBdr>
            <w:top w:val="none" w:sz="0" w:space="0" w:color="auto"/>
            <w:left w:val="none" w:sz="0" w:space="0" w:color="auto"/>
            <w:bottom w:val="none" w:sz="0" w:space="0" w:color="auto"/>
            <w:right w:val="none" w:sz="0" w:space="0" w:color="auto"/>
          </w:divBdr>
        </w:div>
        <w:div w:id="19824337">
          <w:marLeft w:val="708"/>
          <w:marRight w:val="0"/>
          <w:marTop w:val="0"/>
          <w:marBottom w:val="0"/>
          <w:divBdr>
            <w:top w:val="none" w:sz="0" w:space="0" w:color="auto"/>
            <w:left w:val="none" w:sz="0" w:space="0" w:color="auto"/>
            <w:bottom w:val="none" w:sz="0" w:space="0" w:color="auto"/>
            <w:right w:val="none" w:sz="0" w:space="0" w:color="auto"/>
          </w:divBdr>
        </w:div>
        <w:div w:id="915407136">
          <w:marLeft w:val="708"/>
          <w:marRight w:val="0"/>
          <w:marTop w:val="0"/>
          <w:marBottom w:val="0"/>
          <w:divBdr>
            <w:top w:val="none" w:sz="0" w:space="0" w:color="auto"/>
            <w:left w:val="none" w:sz="0" w:space="0" w:color="auto"/>
            <w:bottom w:val="none" w:sz="0" w:space="0" w:color="auto"/>
            <w:right w:val="none" w:sz="0" w:space="0" w:color="auto"/>
          </w:divBdr>
        </w:div>
      </w:divsChild>
    </w:div>
    <w:div w:id="624046831">
      <w:bodyDiv w:val="1"/>
      <w:marLeft w:val="0"/>
      <w:marRight w:val="0"/>
      <w:marTop w:val="0"/>
      <w:marBottom w:val="0"/>
      <w:divBdr>
        <w:top w:val="none" w:sz="0" w:space="0" w:color="auto"/>
        <w:left w:val="none" w:sz="0" w:space="0" w:color="auto"/>
        <w:bottom w:val="none" w:sz="0" w:space="0" w:color="auto"/>
        <w:right w:val="none" w:sz="0" w:space="0" w:color="auto"/>
      </w:divBdr>
    </w:div>
    <w:div w:id="627049768">
      <w:bodyDiv w:val="1"/>
      <w:marLeft w:val="0"/>
      <w:marRight w:val="0"/>
      <w:marTop w:val="0"/>
      <w:marBottom w:val="0"/>
      <w:divBdr>
        <w:top w:val="none" w:sz="0" w:space="0" w:color="auto"/>
        <w:left w:val="none" w:sz="0" w:space="0" w:color="auto"/>
        <w:bottom w:val="none" w:sz="0" w:space="0" w:color="auto"/>
        <w:right w:val="none" w:sz="0" w:space="0" w:color="auto"/>
      </w:divBdr>
    </w:div>
    <w:div w:id="793137186">
      <w:bodyDiv w:val="1"/>
      <w:marLeft w:val="0"/>
      <w:marRight w:val="0"/>
      <w:marTop w:val="0"/>
      <w:marBottom w:val="0"/>
      <w:divBdr>
        <w:top w:val="none" w:sz="0" w:space="0" w:color="auto"/>
        <w:left w:val="none" w:sz="0" w:space="0" w:color="auto"/>
        <w:bottom w:val="none" w:sz="0" w:space="0" w:color="auto"/>
        <w:right w:val="none" w:sz="0" w:space="0" w:color="auto"/>
      </w:divBdr>
    </w:div>
    <w:div w:id="819031222">
      <w:bodyDiv w:val="1"/>
      <w:marLeft w:val="0"/>
      <w:marRight w:val="0"/>
      <w:marTop w:val="0"/>
      <w:marBottom w:val="0"/>
      <w:divBdr>
        <w:top w:val="none" w:sz="0" w:space="0" w:color="auto"/>
        <w:left w:val="none" w:sz="0" w:space="0" w:color="auto"/>
        <w:bottom w:val="none" w:sz="0" w:space="0" w:color="auto"/>
        <w:right w:val="none" w:sz="0" w:space="0" w:color="auto"/>
      </w:divBdr>
      <w:divsChild>
        <w:div w:id="1145780032">
          <w:marLeft w:val="0"/>
          <w:marRight w:val="0"/>
          <w:marTop w:val="0"/>
          <w:marBottom w:val="0"/>
          <w:divBdr>
            <w:top w:val="none" w:sz="0" w:space="0" w:color="auto"/>
            <w:left w:val="none" w:sz="0" w:space="0" w:color="auto"/>
            <w:bottom w:val="none" w:sz="0" w:space="0" w:color="auto"/>
            <w:right w:val="none" w:sz="0" w:space="0" w:color="auto"/>
          </w:divBdr>
        </w:div>
      </w:divsChild>
    </w:div>
    <w:div w:id="835463001">
      <w:bodyDiv w:val="1"/>
      <w:marLeft w:val="0"/>
      <w:marRight w:val="0"/>
      <w:marTop w:val="0"/>
      <w:marBottom w:val="0"/>
      <w:divBdr>
        <w:top w:val="none" w:sz="0" w:space="0" w:color="auto"/>
        <w:left w:val="none" w:sz="0" w:space="0" w:color="auto"/>
        <w:bottom w:val="none" w:sz="0" w:space="0" w:color="auto"/>
        <w:right w:val="none" w:sz="0" w:space="0" w:color="auto"/>
      </w:divBdr>
    </w:div>
    <w:div w:id="839275252">
      <w:bodyDiv w:val="1"/>
      <w:marLeft w:val="0"/>
      <w:marRight w:val="0"/>
      <w:marTop w:val="0"/>
      <w:marBottom w:val="0"/>
      <w:divBdr>
        <w:top w:val="none" w:sz="0" w:space="0" w:color="auto"/>
        <w:left w:val="none" w:sz="0" w:space="0" w:color="auto"/>
        <w:bottom w:val="none" w:sz="0" w:space="0" w:color="auto"/>
        <w:right w:val="none" w:sz="0" w:space="0" w:color="auto"/>
      </w:divBdr>
    </w:div>
    <w:div w:id="872495512">
      <w:bodyDiv w:val="1"/>
      <w:marLeft w:val="0"/>
      <w:marRight w:val="0"/>
      <w:marTop w:val="0"/>
      <w:marBottom w:val="0"/>
      <w:divBdr>
        <w:top w:val="none" w:sz="0" w:space="0" w:color="auto"/>
        <w:left w:val="none" w:sz="0" w:space="0" w:color="auto"/>
        <w:bottom w:val="none" w:sz="0" w:space="0" w:color="auto"/>
        <w:right w:val="none" w:sz="0" w:space="0" w:color="auto"/>
      </w:divBdr>
    </w:div>
    <w:div w:id="878469995">
      <w:bodyDiv w:val="1"/>
      <w:marLeft w:val="0"/>
      <w:marRight w:val="0"/>
      <w:marTop w:val="0"/>
      <w:marBottom w:val="0"/>
      <w:divBdr>
        <w:top w:val="none" w:sz="0" w:space="0" w:color="auto"/>
        <w:left w:val="none" w:sz="0" w:space="0" w:color="auto"/>
        <w:bottom w:val="none" w:sz="0" w:space="0" w:color="auto"/>
        <w:right w:val="none" w:sz="0" w:space="0" w:color="auto"/>
      </w:divBdr>
    </w:div>
    <w:div w:id="888613719">
      <w:bodyDiv w:val="1"/>
      <w:marLeft w:val="0"/>
      <w:marRight w:val="0"/>
      <w:marTop w:val="0"/>
      <w:marBottom w:val="0"/>
      <w:divBdr>
        <w:top w:val="none" w:sz="0" w:space="0" w:color="auto"/>
        <w:left w:val="none" w:sz="0" w:space="0" w:color="auto"/>
        <w:bottom w:val="none" w:sz="0" w:space="0" w:color="auto"/>
        <w:right w:val="none" w:sz="0" w:space="0" w:color="auto"/>
      </w:divBdr>
    </w:div>
    <w:div w:id="941306712">
      <w:bodyDiv w:val="1"/>
      <w:marLeft w:val="0"/>
      <w:marRight w:val="0"/>
      <w:marTop w:val="0"/>
      <w:marBottom w:val="0"/>
      <w:divBdr>
        <w:top w:val="none" w:sz="0" w:space="0" w:color="auto"/>
        <w:left w:val="none" w:sz="0" w:space="0" w:color="auto"/>
        <w:bottom w:val="none" w:sz="0" w:space="0" w:color="auto"/>
        <w:right w:val="none" w:sz="0" w:space="0" w:color="auto"/>
      </w:divBdr>
    </w:div>
    <w:div w:id="944384922">
      <w:bodyDiv w:val="1"/>
      <w:marLeft w:val="0"/>
      <w:marRight w:val="0"/>
      <w:marTop w:val="0"/>
      <w:marBottom w:val="0"/>
      <w:divBdr>
        <w:top w:val="none" w:sz="0" w:space="0" w:color="auto"/>
        <w:left w:val="none" w:sz="0" w:space="0" w:color="auto"/>
        <w:bottom w:val="none" w:sz="0" w:space="0" w:color="auto"/>
        <w:right w:val="none" w:sz="0" w:space="0" w:color="auto"/>
      </w:divBdr>
    </w:div>
    <w:div w:id="968896981">
      <w:bodyDiv w:val="1"/>
      <w:marLeft w:val="0"/>
      <w:marRight w:val="0"/>
      <w:marTop w:val="0"/>
      <w:marBottom w:val="0"/>
      <w:divBdr>
        <w:top w:val="none" w:sz="0" w:space="0" w:color="auto"/>
        <w:left w:val="none" w:sz="0" w:space="0" w:color="auto"/>
        <w:bottom w:val="none" w:sz="0" w:space="0" w:color="auto"/>
        <w:right w:val="none" w:sz="0" w:space="0" w:color="auto"/>
      </w:divBdr>
    </w:div>
    <w:div w:id="989673380">
      <w:bodyDiv w:val="1"/>
      <w:marLeft w:val="0"/>
      <w:marRight w:val="0"/>
      <w:marTop w:val="0"/>
      <w:marBottom w:val="0"/>
      <w:divBdr>
        <w:top w:val="none" w:sz="0" w:space="0" w:color="auto"/>
        <w:left w:val="none" w:sz="0" w:space="0" w:color="auto"/>
        <w:bottom w:val="none" w:sz="0" w:space="0" w:color="auto"/>
        <w:right w:val="none" w:sz="0" w:space="0" w:color="auto"/>
      </w:divBdr>
    </w:div>
    <w:div w:id="1051420342">
      <w:bodyDiv w:val="1"/>
      <w:marLeft w:val="0"/>
      <w:marRight w:val="0"/>
      <w:marTop w:val="0"/>
      <w:marBottom w:val="0"/>
      <w:divBdr>
        <w:top w:val="none" w:sz="0" w:space="0" w:color="auto"/>
        <w:left w:val="none" w:sz="0" w:space="0" w:color="auto"/>
        <w:bottom w:val="none" w:sz="0" w:space="0" w:color="auto"/>
        <w:right w:val="none" w:sz="0" w:space="0" w:color="auto"/>
      </w:divBdr>
    </w:div>
    <w:div w:id="1107390062">
      <w:bodyDiv w:val="1"/>
      <w:marLeft w:val="0"/>
      <w:marRight w:val="0"/>
      <w:marTop w:val="0"/>
      <w:marBottom w:val="0"/>
      <w:divBdr>
        <w:top w:val="none" w:sz="0" w:space="0" w:color="auto"/>
        <w:left w:val="none" w:sz="0" w:space="0" w:color="auto"/>
        <w:bottom w:val="none" w:sz="0" w:space="0" w:color="auto"/>
        <w:right w:val="none" w:sz="0" w:space="0" w:color="auto"/>
      </w:divBdr>
      <w:divsChild>
        <w:div w:id="225410525">
          <w:marLeft w:val="0"/>
          <w:marRight w:val="0"/>
          <w:marTop w:val="0"/>
          <w:marBottom w:val="0"/>
          <w:divBdr>
            <w:top w:val="none" w:sz="0" w:space="0" w:color="auto"/>
            <w:left w:val="none" w:sz="0" w:space="0" w:color="auto"/>
            <w:bottom w:val="none" w:sz="0" w:space="0" w:color="auto"/>
            <w:right w:val="none" w:sz="0" w:space="0" w:color="auto"/>
          </w:divBdr>
        </w:div>
      </w:divsChild>
    </w:div>
    <w:div w:id="1121848400">
      <w:bodyDiv w:val="1"/>
      <w:marLeft w:val="0"/>
      <w:marRight w:val="0"/>
      <w:marTop w:val="0"/>
      <w:marBottom w:val="0"/>
      <w:divBdr>
        <w:top w:val="none" w:sz="0" w:space="0" w:color="auto"/>
        <w:left w:val="none" w:sz="0" w:space="0" w:color="auto"/>
        <w:bottom w:val="none" w:sz="0" w:space="0" w:color="auto"/>
        <w:right w:val="none" w:sz="0" w:space="0" w:color="auto"/>
      </w:divBdr>
    </w:div>
    <w:div w:id="1135952492">
      <w:bodyDiv w:val="1"/>
      <w:marLeft w:val="0"/>
      <w:marRight w:val="0"/>
      <w:marTop w:val="0"/>
      <w:marBottom w:val="0"/>
      <w:divBdr>
        <w:top w:val="none" w:sz="0" w:space="0" w:color="auto"/>
        <w:left w:val="none" w:sz="0" w:space="0" w:color="auto"/>
        <w:bottom w:val="none" w:sz="0" w:space="0" w:color="auto"/>
        <w:right w:val="none" w:sz="0" w:space="0" w:color="auto"/>
      </w:divBdr>
    </w:div>
    <w:div w:id="1231497245">
      <w:bodyDiv w:val="1"/>
      <w:marLeft w:val="0"/>
      <w:marRight w:val="0"/>
      <w:marTop w:val="0"/>
      <w:marBottom w:val="0"/>
      <w:divBdr>
        <w:top w:val="none" w:sz="0" w:space="0" w:color="auto"/>
        <w:left w:val="none" w:sz="0" w:space="0" w:color="auto"/>
        <w:bottom w:val="none" w:sz="0" w:space="0" w:color="auto"/>
        <w:right w:val="none" w:sz="0" w:space="0" w:color="auto"/>
      </w:divBdr>
    </w:div>
    <w:div w:id="1233545470">
      <w:bodyDiv w:val="1"/>
      <w:marLeft w:val="0"/>
      <w:marRight w:val="0"/>
      <w:marTop w:val="0"/>
      <w:marBottom w:val="0"/>
      <w:divBdr>
        <w:top w:val="none" w:sz="0" w:space="0" w:color="auto"/>
        <w:left w:val="none" w:sz="0" w:space="0" w:color="auto"/>
        <w:bottom w:val="none" w:sz="0" w:space="0" w:color="auto"/>
        <w:right w:val="none" w:sz="0" w:space="0" w:color="auto"/>
      </w:divBdr>
    </w:div>
    <w:div w:id="1283222703">
      <w:bodyDiv w:val="1"/>
      <w:marLeft w:val="0"/>
      <w:marRight w:val="0"/>
      <w:marTop w:val="0"/>
      <w:marBottom w:val="0"/>
      <w:divBdr>
        <w:top w:val="none" w:sz="0" w:space="0" w:color="auto"/>
        <w:left w:val="none" w:sz="0" w:space="0" w:color="auto"/>
        <w:bottom w:val="none" w:sz="0" w:space="0" w:color="auto"/>
        <w:right w:val="none" w:sz="0" w:space="0" w:color="auto"/>
      </w:divBdr>
    </w:div>
    <w:div w:id="1329216125">
      <w:bodyDiv w:val="1"/>
      <w:marLeft w:val="0"/>
      <w:marRight w:val="0"/>
      <w:marTop w:val="0"/>
      <w:marBottom w:val="0"/>
      <w:divBdr>
        <w:top w:val="none" w:sz="0" w:space="0" w:color="auto"/>
        <w:left w:val="none" w:sz="0" w:space="0" w:color="auto"/>
        <w:bottom w:val="none" w:sz="0" w:space="0" w:color="auto"/>
        <w:right w:val="none" w:sz="0" w:space="0" w:color="auto"/>
      </w:divBdr>
    </w:div>
    <w:div w:id="1380284316">
      <w:bodyDiv w:val="1"/>
      <w:marLeft w:val="0"/>
      <w:marRight w:val="0"/>
      <w:marTop w:val="0"/>
      <w:marBottom w:val="0"/>
      <w:divBdr>
        <w:top w:val="none" w:sz="0" w:space="0" w:color="auto"/>
        <w:left w:val="none" w:sz="0" w:space="0" w:color="auto"/>
        <w:bottom w:val="none" w:sz="0" w:space="0" w:color="auto"/>
        <w:right w:val="none" w:sz="0" w:space="0" w:color="auto"/>
      </w:divBdr>
    </w:div>
    <w:div w:id="1411653600">
      <w:bodyDiv w:val="1"/>
      <w:marLeft w:val="0"/>
      <w:marRight w:val="0"/>
      <w:marTop w:val="0"/>
      <w:marBottom w:val="0"/>
      <w:divBdr>
        <w:top w:val="none" w:sz="0" w:space="0" w:color="auto"/>
        <w:left w:val="none" w:sz="0" w:space="0" w:color="auto"/>
        <w:bottom w:val="none" w:sz="0" w:space="0" w:color="auto"/>
        <w:right w:val="none" w:sz="0" w:space="0" w:color="auto"/>
      </w:divBdr>
    </w:div>
    <w:div w:id="1488396134">
      <w:bodyDiv w:val="1"/>
      <w:marLeft w:val="0"/>
      <w:marRight w:val="0"/>
      <w:marTop w:val="0"/>
      <w:marBottom w:val="0"/>
      <w:divBdr>
        <w:top w:val="none" w:sz="0" w:space="0" w:color="auto"/>
        <w:left w:val="none" w:sz="0" w:space="0" w:color="auto"/>
        <w:bottom w:val="none" w:sz="0" w:space="0" w:color="auto"/>
        <w:right w:val="none" w:sz="0" w:space="0" w:color="auto"/>
      </w:divBdr>
    </w:div>
    <w:div w:id="1536189879">
      <w:bodyDiv w:val="1"/>
      <w:marLeft w:val="0"/>
      <w:marRight w:val="0"/>
      <w:marTop w:val="0"/>
      <w:marBottom w:val="0"/>
      <w:divBdr>
        <w:top w:val="none" w:sz="0" w:space="0" w:color="auto"/>
        <w:left w:val="none" w:sz="0" w:space="0" w:color="auto"/>
        <w:bottom w:val="none" w:sz="0" w:space="0" w:color="auto"/>
        <w:right w:val="none" w:sz="0" w:space="0" w:color="auto"/>
      </w:divBdr>
    </w:div>
    <w:div w:id="1653370199">
      <w:bodyDiv w:val="1"/>
      <w:marLeft w:val="0"/>
      <w:marRight w:val="0"/>
      <w:marTop w:val="0"/>
      <w:marBottom w:val="0"/>
      <w:divBdr>
        <w:top w:val="none" w:sz="0" w:space="0" w:color="auto"/>
        <w:left w:val="none" w:sz="0" w:space="0" w:color="auto"/>
        <w:bottom w:val="none" w:sz="0" w:space="0" w:color="auto"/>
        <w:right w:val="none" w:sz="0" w:space="0" w:color="auto"/>
      </w:divBdr>
      <w:divsChild>
        <w:div w:id="1338657903">
          <w:marLeft w:val="0"/>
          <w:marRight w:val="0"/>
          <w:marTop w:val="0"/>
          <w:marBottom w:val="0"/>
          <w:divBdr>
            <w:top w:val="none" w:sz="0" w:space="0" w:color="auto"/>
            <w:left w:val="none" w:sz="0" w:space="0" w:color="auto"/>
            <w:bottom w:val="none" w:sz="0" w:space="0" w:color="auto"/>
            <w:right w:val="none" w:sz="0" w:space="0" w:color="auto"/>
          </w:divBdr>
        </w:div>
      </w:divsChild>
    </w:div>
    <w:div w:id="1668090329">
      <w:bodyDiv w:val="1"/>
      <w:marLeft w:val="0"/>
      <w:marRight w:val="0"/>
      <w:marTop w:val="0"/>
      <w:marBottom w:val="0"/>
      <w:divBdr>
        <w:top w:val="none" w:sz="0" w:space="0" w:color="auto"/>
        <w:left w:val="none" w:sz="0" w:space="0" w:color="auto"/>
        <w:bottom w:val="none" w:sz="0" w:space="0" w:color="auto"/>
        <w:right w:val="none" w:sz="0" w:space="0" w:color="auto"/>
      </w:divBdr>
      <w:divsChild>
        <w:div w:id="843859772">
          <w:marLeft w:val="0"/>
          <w:marRight w:val="0"/>
          <w:marTop w:val="0"/>
          <w:marBottom w:val="0"/>
          <w:divBdr>
            <w:top w:val="none" w:sz="0" w:space="0" w:color="auto"/>
            <w:left w:val="none" w:sz="0" w:space="0" w:color="auto"/>
            <w:bottom w:val="none" w:sz="0" w:space="0" w:color="auto"/>
            <w:right w:val="none" w:sz="0" w:space="0" w:color="auto"/>
          </w:divBdr>
        </w:div>
      </w:divsChild>
    </w:div>
    <w:div w:id="1695810824">
      <w:bodyDiv w:val="1"/>
      <w:marLeft w:val="0"/>
      <w:marRight w:val="0"/>
      <w:marTop w:val="0"/>
      <w:marBottom w:val="0"/>
      <w:divBdr>
        <w:top w:val="none" w:sz="0" w:space="0" w:color="auto"/>
        <w:left w:val="none" w:sz="0" w:space="0" w:color="auto"/>
        <w:bottom w:val="none" w:sz="0" w:space="0" w:color="auto"/>
        <w:right w:val="none" w:sz="0" w:space="0" w:color="auto"/>
      </w:divBdr>
    </w:div>
    <w:div w:id="1701589789">
      <w:bodyDiv w:val="1"/>
      <w:marLeft w:val="0"/>
      <w:marRight w:val="0"/>
      <w:marTop w:val="0"/>
      <w:marBottom w:val="0"/>
      <w:divBdr>
        <w:top w:val="none" w:sz="0" w:space="0" w:color="auto"/>
        <w:left w:val="none" w:sz="0" w:space="0" w:color="auto"/>
        <w:bottom w:val="none" w:sz="0" w:space="0" w:color="auto"/>
        <w:right w:val="none" w:sz="0" w:space="0" w:color="auto"/>
      </w:divBdr>
      <w:divsChild>
        <w:div w:id="1840919958">
          <w:marLeft w:val="708"/>
          <w:marRight w:val="0"/>
          <w:marTop w:val="0"/>
          <w:marBottom w:val="0"/>
          <w:divBdr>
            <w:top w:val="none" w:sz="0" w:space="0" w:color="auto"/>
            <w:left w:val="none" w:sz="0" w:space="0" w:color="auto"/>
            <w:bottom w:val="none" w:sz="0" w:space="0" w:color="auto"/>
            <w:right w:val="none" w:sz="0" w:space="0" w:color="auto"/>
          </w:divBdr>
        </w:div>
        <w:div w:id="1479497740">
          <w:marLeft w:val="708"/>
          <w:marRight w:val="0"/>
          <w:marTop w:val="0"/>
          <w:marBottom w:val="0"/>
          <w:divBdr>
            <w:top w:val="none" w:sz="0" w:space="0" w:color="auto"/>
            <w:left w:val="none" w:sz="0" w:space="0" w:color="auto"/>
            <w:bottom w:val="none" w:sz="0" w:space="0" w:color="auto"/>
            <w:right w:val="none" w:sz="0" w:space="0" w:color="auto"/>
          </w:divBdr>
        </w:div>
        <w:div w:id="1657876054">
          <w:marLeft w:val="708"/>
          <w:marRight w:val="0"/>
          <w:marTop w:val="0"/>
          <w:marBottom w:val="0"/>
          <w:divBdr>
            <w:top w:val="none" w:sz="0" w:space="0" w:color="auto"/>
            <w:left w:val="none" w:sz="0" w:space="0" w:color="auto"/>
            <w:bottom w:val="none" w:sz="0" w:space="0" w:color="auto"/>
            <w:right w:val="none" w:sz="0" w:space="0" w:color="auto"/>
          </w:divBdr>
        </w:div>
        <w:div w:id="571084488">
          <w:marLeft w:val="708"/>
          <w:marRight w:val="0"/>
          <w:marTop w:val="0"/>
          <w:marBottom w:val="0"/>
          <w:divBdr>
            <w:top w:val="none" w:sz="0" w:space="0" w:color="auto"/>
            <w:left w:val="none" w:sz="0" w:space="0" w:color="auto"/>
            <w:bottom w:val="none" w:sz="0" w:space="0" w:color="auto"/>
            <w:right w:val="none" w:sz="0" w:space="0" w:color="auto"/>
          </w:divBdr>
        </w:div>
        <w:div w:id="387529938">
          <w:marLeft w:val="708"/>
          <w:marRight w:val="0"/>
          <w:marTop w:val="0"/>
          <w:marBottom w:val="0"/>
          <w:divBdr>
            <w:top w:val="none" w:sz="0" w:space="0" w:color="auto"/>
            <w:left w:val="none" w:sz="0" w:space="0" w:color="auto"/>
            <w:bottom w:val="none" w:sz="0" w:space="0" w:color="auto"/>
            <w:right w:val="none" w:sz="0" w:space="0" w:color="auto"/>
          </w:divBdr>
        </w:div>
      </w:divsChild>
    </w:div>
    <w:div w:id="1716737811">
      <w:bodyDiv w:val="1"/>
      <w:marLeft w:val="0"/>
      <w:marRight w:val="0"/>
      <w:marTop w:val="0"/>
      <w:marBottom w:val="0"/>
      <w:divBdr>
        <w:top w:val="none" w:sz="0" w:space="0" w:color="auto"/>
        <w:left w:val="none" w:sz="0" w:space="0" w:color="auto"/>
        <w:bottom w:val="none" w:sz="0" w:space="0" w:color="auto"/>
        <w:right w:val="none" w:sz="0" w:space="0" w:color="auto"/>
      </w:divBdr>
      <w:divsChild>
        <w:div w:id="1919896460">
          <w:marLeft w:val="0"/>
          <w:marRight w:val="0"/>
          <w:marTop w:val="0"/>
          <w:marBottom w:val="0"/>
          <w:divBdr>
            <w:top w:val="none" w:sz="0" w:space="0" w:color="auto"/>
            <w:left w:val="none" w:sz="0" w:space="0" w:color="auto"/>
            <w:bottom w:val="none" w:sz="0" w:space="0" w:color="auto"/>
            <w:right w:val="none" w:sz="0" w:space="0" w:color="auto"/>
          </w:divBdr>
        </w:div>
      </w:divsChild>
    </w:div>
    <w:div w:id="1717705659">
      <w:bodyDiv w:val="1"/>
      <w:marLeft w:val="0"/>
      <w:marRight w:val="0"/>
      <w:marTop w:val="0"/>
      <w:marBottom w:val="0"/>
      <w:divBdr>
        <w:top w:val="none" w:sz="0" w:space="0" w:color="auto"/>
        <w:left w:val="none" w:sz="0" w:space="0" w:color="auto"/>
        <w:bottom w:val="none" w:sz="0" w:space="0" w:color="auto"/>
        <w:right w:val="none" w:sz="0" w:space="0" w:color="auto"/>
      </w:divBdr>
    </w:div>
    <w:div w:id="1723482587">
      <w:bodyDiv w:val="1"/>
      <w:marLeft w:val="0"/>
      <w:marRight w:val="0"/>
      <w:marTop w:val="0"/>
      <w:marBottom w:val="0"/>
      <w:divBdr>
        <w:top w:val="none" w:sz="0" w:space="0" w:color="auto"/>
        <w:left w:val="none" w:sz="0" w:space="0" w:color="auto"/>
        <w:bottom w:val="none" w:sz="0" w:space="0" w:color="auto"/>
        <w:right w:val="none" w:sz="0" w:space="0" w:color="auto"/>
      </w:divBdr>
    </w:div>
    <w:div w:id="1778133343">
      <w:bodyDiv w:val="1"/>
      <w:marLeft w:val="0"/>
      <w:marRight w:val="0"/>
      <w:marTop w:val="0"/>
      <w:marBottom w:val="0"/>
      <w:divBdr>
        <w:top w:val="none" w:sz="0" w:space="0" w:color="auto"/>
        <w:left w:val="none" w:sz="0" w:space="0" w:color="auto"/>
        <w:bottom w:val="none" w:sz="0" w:space="0" w:color="auto"/>
        <w:right w:val="none" w:sz="0" w:space="0" w:color="auto"/>
      </w:divBdr>
    </w:div>
    <w:div w:id="1817915516">
      <w:bodyDiv w:val="1"/>
      <w:marLeft w:val="0"/>
      <w:marRight w:val="0"/>
      <w:marTop w:val="0"/>
      <w:marBottom w:val="0"/>
      <w:divBdr>
        <w:top w:val="none" w:sz="0" w:space="0" w:color="auto"/>
        <w:left w:val="none" w:sz="0" w:space="0" w:color="auto"/>
        <w:bottom w:val="none" w:sz="0" w:space="0" w:color="auto"/>
        <w:right w:val="none" w:sz="0" w:space="0" w:color="auto"/>
      </w:divBdr>
    </w:div>
    <w:div w:id="1874150742">
      <w:bodyDiv w:val="1"/>
      <w:marLeft w:val="0"/>
      <w:marRight w:val="0"/>
      <w:marTop w:val="0"/>
      <w:marBottom w:val="0"/>
      <w:divBdr>
        <w:top w:val="none" w:sz="0" w:space="0" w:color="auto"/>
        <w:left w:val="none" w:sz="0" w:space="0" w:color="auto"/>
        <w:bottom w:val="none" w:sz="0" w:space="0" w:color="auto"/>
        <w:right w:val="none" w:sz="0" w:space="0" w:color="auto"/>
      </w:divBdr>
    </w:div>
    <w:div w:id="1880509126">
      <w:bodyDiv w:val="1"/>
      <w:marLeft w:val="0"/>
      <w:marRight w:val="0"/>
      <w:marTop w:val="0"/>
      <w:marBottom w:val="0"/>
      <w:divBdr>
        <w:top w:val="none" w:sz="0" w:space="0" w:color="auto"/>
        <w:left w:val="none" w:sz="0" w:space="0" w:color="auto"/>
        <w:bottom w:val="none" w:sz="0" w:space="0" w:color="auto"/>
        <w:right w:val="none" w:sz="0" w:space="0" w:color="auto"/>
      </w:divBdr>
    </w:div>
    <w:div w:id="1880776826">
      <w:bodyDiv w:val="1"/>
      <w:marLeft w:val="0"/>
      <w:marRight w:val="0"/>
      <w:marTop w:val="0"/>
      <w:marBottom w:val="0"/>
      <w:divBdr>
        <w:top w:val="none" w:sz="0" w:space="0" w:color="auto"/>
        <w:left w:val="none" w:sz="0" w:space="0" w:color="auto"/>
        <w:bottom w:val="none" w:sz="0" w:space="0" w:color="auto"/>
        <w:right w:val="none" w:sz="0" w:space="0" w:color="auto"/>
      </w:divBdr>
    </w:div>
    <w:div w:id="1888493525">
      <w:bodyDiv w:val="1"/>
      <w:marLeft w:val="0"/>
      <w:marRight w:val="0"/>
      <w:marTop w:val="0"/>
      <w:marBottom w:val="0"/>
      <w:divBdr>
        <w:top w:val="none" w:sz="0" w:space="0" w:color="auto"/>
        <w:left w:val="none" w:sz="0" w:space="0" w:color="auto"/>
        <w:bottom w:val="none" w:sz="0" w:space="0" w:color="auto"/>
        <w:right w:val="none" w:sz="0" w:space="0" w:color="auto"/>
      </w:divBdr>
    </w:div>
    <w:div w:id="1901135615">
      <w:bodyDiv w:val="1"/>
      <w:marLeft w:val="0"/>
      <w:marRight w:val="0"/>
      <w:marTop w:val="0"/>
      <w:marBottom w:val="0"/>
      <w:divBdr>
        <w:top w:val="none" w:sz="0" w:space="0" w:color="auto"/>
        <w:left w:val="none" w:sz="0" w:space="0" w:color="auto"/>
        <w:bottom w:val="none" w:sz="0" w:space="0" w:color="auto"/>
        <w:right w:val="none" w:sz="0" w:space="0" w:color="auto"/>
      </w:divBdr>
    </w:div>
    <w:div w:id="1909882202">
      <w:bodyDiv w:val="1"/>
      <w:marLeft w:val="0"/>
      <w:marRight w:val="0"/>
      <w:marTop w:val="0"/>
      <w:marBottom w:val="0"/>
      <w:divBdr>
        <w:top w:val="none" w:sz="0" w:space="0" w:color="auto"/>
        <w:left w:val="none" w:sz="0" w:space="0" w:color="auto"/>
        <w:bottom w:val="none" w:sz="0" w:space="0" w:color="auto"/>
        <w:right w:val="none" w:sz="0" w:space="0" w:color="auto"/>
      </w:divBdr>
    </w:div>
    <w:div w:id="1943027353">
      <w:bodyDiv w:val="1"/>
      <w:marLeft w:val="0"/>
      <w:marRight w:val="0"/>
      <w:marTop w:val="0"/>
      <w:marBottom w:val="0"/>
      <w:divBdr>
        <w:top w:val="none" w:sz="0" w:space="0" w:color="auto"/>
        <w:left w:val="none" w:sz="0" w:space="0" w:color="auto"/>
        <w:bottom w:val="none" w:sz="0" w:space="0" w:color="auto"/>
        <w:right w:val="none" w:sz="0" w:space="0" w:color="auto"/>
      </w:divBdr>
      <w:divsChild>
        <w:div w:id="1943881269">
          <w:marLeft w:val="0"/>
          <w:marRight w:val="0"/>
          <w:marTop w:val="0"/>
          <w:marBottom w:val="0"/>
          <w:divBdr>
            <w:top w:val="none" w:sz="0" w:space="0" w:color="auto"/>
            <w:left w:val="none" w:sz="0" w:space="0" w:color="auto"/>
            <w:bottom w:val="none" w:sz="0" w:space="0" w:color="auto"/>
            <w:right w:val="none" w:sz="0" w:space="0" w:color="auto"/>
          </w:divBdr>
        </w:div>
      </w:divsChild>
    </w:div>
    <w:div w:id="1991715605">
      <w:bodyDiv w:val="1"/>
      <w:marLeft w:val="0"/>
      <w:marRight w:val="0"/>
      <w:marTop w:val="0"/>
      <w:marBottom w:val="0"/>
      <w:divBdr>
        <w:top w:val="none" w:sz="0" w:space="0" w:color="auto"/>
        <w:left w:val="none" w:sz="0" w:space="0" w:color="auto"/>
        <w:bottom w:val="none" w:sz="0" w:space="0" w:color="auto"/>
        <w:right w:val="none" w:sz="0" w:space="0" w:color="auto"/>
      </w:divBdr>
      <w:divsChild>
        <w:div w:id="1444182238">
          <w:marLeft w:val="0"/>
          <w:marRight w:val="0"/>
          <w:marTop w:val="0"/>
          <w:marBottom w:val="0"/>
          <w:divBdr>
            <w:top w:val="none" w:sz="0" w:space="0" w:color="auto"/>
            <w:left w:val="none" w:sz="0" w:space="0" w:color="auto"/>
            <w:bottom w:val="none" w:sz="0" w:space="0" w:color="auto"/>
            <w:right w:val="none" w:sz="0" w:space="0" w:color="auto"/>
          </w:divBdr>
        </w:div>
      </w:divsChild>
    </w:div>
    <w:div w:id="1994987055">
      <w:bodyDiv w:val="1"/>
      <w:marLeft w:val="0"/>
      <w:marRight w:val="0"/>
      <w:marTop w:val="0"/>
      <w:marBottom w:val="0"/>
      <w:divBdr>
        <w:top w:val="none" w:sz="0" w:space="0" w:color="auto"/>
        <w:left w:val="none" w:sz="0" w:space="0" w:color="auto"/>
        <w:bottom w:val="none" w:sz="0" w:space="0" w:color="auto"/>
        <w:right w:val="none" w:sz="0" w:space="0" w:color="auto"/>
      </w:divBdr>
    </w:div>
    <w:div w:id="2007053391">
      <w:bodyDiv w:val="1"/>
      <w:marLeft w:val="0"/>
      <w:marRight w:val="0"/>
      <w:marTop w:val="0"/>
      <w:marBottom w:val="0"/>
      <w:divBdr>
        <w:top w:val="none" w:sz="0" w:space="0" w:color="auto"/>
        <w:left w:val="none" w:sz="0" w:space="0" w:color="auto"/>
        <w:bottom w:val="none" w:sz="0" w:space="0" w:color="auto"/>
        <w:right w:val="none" w:sz="0" w:space="0" w:color="auto"/>
      </w:divBdr>
      <w:divsChild>
        <w:div w:id="1311599076">
          <w:marLeft w:val="0"/>
          <w:marRight w:val="0"/>
          <w:marTop w:val="0"/>
          <w:marBottom w:val="0"/>
          <w:divBdr>
            <w:top w:val="none" w:sz="0" w:space="0" w:color="auto"/>
            <w:left w:val="none" w:sz="0" w:space="0" w:color="auto"/>
            <w:bottom w:val="none" w:sz="0" w:space="0" w:color="auto"/>
            <w:right w:val="none" w:sz="0" w:space="0" w:color="auto"/>
          </w:divBdr>
        </w:div>
      </w:divsChild>
    </w:div>
    <w:div w:id="2028285731">
      <w:bodyDiv w:val="1"/>
      <w:marLeft w:val="0"/>
      <w:marRight w:val="0"/>
      <w:marTop w:val="0"/>
      <w:marBottom w:val="0"/>
      <w:divBdr>
        <w:top w:val="none" w:sz="0" w:space="0" w:color="auto"/>
        <w:left w:val="none" w:sz="0" w:space="0" w:color="auto"/>
        <w:bottom w:val="none" w:sz="0" w:space="0" w:color="auto"/>
        <w:right w:val="none" w:sz="0" w:space="0" w:color="auto"/>
      </w:divBdr>
    </w:div>
    <w:div w:id="2047560508">
      <w:bodyDiv w:val="1"/>
      <w:marLeft w:val="0"/>
      <w:marRight w:val="0"/>
      <w:marTop w:val="0"/>
      <w:marBottom w:val="0"/>
      <w:divBdr>
        <w:top w:val="none" w:sz="0" w:space="0" w:color="auto"/>
        <w:left w:val="none" w:sz="0" w:space="0" w:color="auto"/>
        <w:bottom w:val="none" w:sz="0" w:space="0" w:color="auto"/>
        <w:right w:val="none" w:sz="0" w:space="0" w:color="auto"/>
      </w:divBdr>
    </w:div>
    <w:div w:id="2097628743">
      <w:bodyDiv w:val="1"/>
      <w:marLeft w:val="0"/>
      <w:marRight w:val="0"/>
      <w:marTop w:val="0"/>
      <w:marBottom w:val="0"/>
      <w:divBdr>
        <w:top w:val="none" w:sz="0" w:space="0" w:color="auto"/>
        <w:left w:val="none" w:sz="0" w:space="0" w:color="auto"/>
        <w:bottom w:val="none" w:sz="0" w:space="0" w:color="auto"/>
        <w:right w:val="none" w:sz="0" w:space="0" w:color="auto"/>
      </w:divBdr>
    </w:div>
    <w:div w:id="2126003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18pmbuc@cendoj.ramajudicial.gov.c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otificacionesjudicialesart197@foncep.gov.c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E69DE-E33E-4A46-A38C-1B2B6013C5E8}">
  <ds:schemaRefs>
    <ds:schemaRef ds:uri="http://schemas.openxmlformats.org/officeDocument/2006/bibliography"/>
  </ds:schemaRefs>
</ds:datastoreItem>
</file>

<file path=customXml/itemProps2.xml><?xml version="1.0" encoding="utf-8"?>
<ds:datastoreItem xmlns:ds="http://schemas.openxmlformats.org/officeDocument/2006/customXml" ds:itemID="{0991205B-F43F-4BD4-8861-E9707E1E3E69}"/>
</file>

<file path=customXml/itemProps3.xml><?xml version="1.0" encoding="utf-8"?>
<ds:datastoreItem xmlns:ds="http://schemas.openxmlformats.org/officeDocument/2006/customXml" ds:itemID="{C4EBEEBA-E887-477C-B1CA-8FD735B2FC16}"/>
</file>

<file path=customXml/itemProps4.xml><?xml version="1.0" encoding="utf-8"?>
<ds:datastoreItem xmlns:ds="http://schemas.openxmlformats.org/officeDocument/2006/customXml" ds:itemID="{F0CCA742-747E-49AC-B3C8-D817F8519FAE}"/>
</file>

<file path=docProps/app.xml><?xml version="1.0" encoding="utf-8"?>
<Properties xmlns="http://schemas.openxmlformats.org/officeDocument/2006/extended-properties" xmlns:vt="http://schemas.openxmlformats.org/officeDocument/2006/docPropsVTypes">
  <Template>Normal.dotm</Template>
  <TotalTime>182</TotalTime>
  <Pages>3</Pages>
  <Words>1252</Words>
  <Characters>6886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Jully Fernanda Oidor Vargas</dc:creator>
  <cp:lastModifiedBy>María Paula Bahamón Sánchez</cp:lastModifiedBy>
  <cp:revision>13</cp:revision>
  <dcterms:created xsi:type="dcterms:W3CDTF">2026-05-19T14:50:00Z</dcterms:created>
  <dcterms:modified xsi:type="dcterms:W3CDTF">2026-05-20T15:48:00Z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